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5452D1E"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AB62A8">
        <w:rPr>
          <w:b/>
          <w:noProof/>
          <w:sz w:val="24"/>
        </w:rPr>
        <w:t>255</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B4482" w:rsidR="001E41F3" w:rsidRPr="00410371" w:rsidRDefault="00EE54E1" w:rsidP="00056A41">
            <w:pPr>
              <w:pStyle w:val="CRCoverPage"/>
              <w:spacing w:after="0"/>
              <w:jc w:val="right"/>
              <w:rPr>
                <w:b/>
                <w:noProof/>
                <w:sz w:val="28"/>
              </w:rPr>
            </w:pPr>
            <w:r>
              <w:rPr>
                <w:b/>
                <w:noProof/>
                <w:sz w:val="28"/>
              </w:rPr>
              <w:t>29.</w:t>
            </w:r>
            <w:r w:rsidR="00056A41">
              <w:rPr>
                <w:b/>
                <w:noProof/>
                <w:sz w:val="28"/>
              </w:rPr>
              <w:t>5</w:t>
            </w:r>
            <w:r w:rsidR="00B41E6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3AA4D" w:rsidR="001E41F3" w:rsidRPr="00410371" w:rsidRDefault="00AB62A8" w:rsidP="00AB62A8">
            <w:pPr>
              <w:pStyle w:val="CRCoverPage"/>
              <w:spacing w:after="0"/>
              <w:jc w:val="center"/>
              <w:rPr>
                <w:noProof/>
              </w:rPr>
            </w:pPr>
            <w:r>
              <w:rPr>
                <w:b/>
                <w:noProof/>
                <w:sz w:val="28"/>
              </w:rPr>
              <w:t>0777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C741A" w:rsidR="001E41F3" w:rsidRPr="00410371" w:rsidRDefault="004B65FD" w:rsidP="00584800">
            <w:pPr>
              <w:pStyle w:val="CRCoverPage"/>
              <w:spacing w:after="0"/>
              <w:jc w:val="center"/>
              <w:rPr>
                <w:noProof/>
                <w:sz w:val="28"/>
              </w:rPr>
            </w:pPr>
            <w:r>
              <w:rPr>
                <w:b/>
                <w:noProof/>
                <w:sz w:val="28"/>
              </w:rPr>
              <w:t>17</w:t>
            </w:r>
            <w:r w:rsidR="00590DE5">
              <w:rPr>
                <w:b/>
                <w:noProof/>
                <w:sz w:val="28"/>
              </w:rPr>
              <w:t>.</w:t>
            </w:r>
            <w:r>
              <w:rPr>
                <w:b/>
                <w:noProof/>
                <w:sz w:val="28"/>
              </w:rPr>
              <w:t>7</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5D0CE" w:rsidR="001E41F3" w:rsidRDefault="00B41E66">
            <w:pPr>
              <w:pStyle w:val="CRCoverPage"/>
              <w:spacing w:after="0"/>
              <w:ind w:left="100"/>
              <w:rPr>
                <w:noProof/>
              </w:rPr>
            </w:pPr>
            <w:r>
              <w:rPr>
                <w:noProof/>
                <w:lang w:eastAsia="ko-KR"/>
              </w:rPr>
              <w:t>PCF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83480" w:rsidR="001E41F3" w:rsidRDefault="00B279C6" w:rsidP="00056A41">
            <w:pPr>
              <w:pStyle w:val="CRCoverPage"/>
              <w:spacing w:after="0"/>
              <w:ind w:left="100"/>
              <w:rPr>
                <w:noProof/>
              </w:rPr>
            </w:pPr>
            <w:r>
              <w:rPr>
                <w:rFonts w:cs="Arial"/>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15CE9" w:rsidR="001E41F3" w:rsidRDefault="00B41E66">
            <w:pPr>
              <w:pStyle w:val="CRCoverPage"/>
              <w:spacing w:after="0"/>
              <w:ind w:left="100"/>
              <w:rPr>
                <w:noProof/>
              </w:rPr>
            </w:pPr>
            <w:r>
              <w:rPr>
                <w:noProof/>
              </w:rPr>
              <w:t>2022-11</w:t>
            </w:r>
            <w:r w:rsidR="00EE54E1">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85B42" w:rsidR="001E41F3" w:rsidRDefault="004B65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2F43C" w:rsidR="001E41F3" w:rsidRDefault="00EE54E1">
            <w:pPr>
              <w:pStyle w:val="CRCoverPage"/>
              <w:spacing w:after="0"/>
              <w:ind w:left="100"/>
              <w:rPr>
                <w:noProof/>
              </w:rPr>
            </w:pPr>
            <w:r>
              <w:rPr>
                <w:noProof/>
              </w:rPr>
              <w:t>Rel-1</w:t>
            </w:r>
            <w:r w:rsidR="0009123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79C6" w14:paraId="1256F52C" w14:textId="77777777" w:rsidTr="00547111">
        <w:tc>
          <w:tcPr>
            <w:tcW w:w="2694" w:type="dxa"/>
            <w:gridSpan w:val="2"/>
            <w:tcBorders>
              <w:top w:val="single" w:sz="4" w:space="0" w:color="auto"/>
              <w:left w:val="single" w:sz="4" w:space="0" w:color="auto"/>
            </w:tcBorders>
          </w:tcPr>
          <w:p w14:paraId="52C87DB0" w14:textId="77777777" w:rsidR="00B279C6" w:rsidRDefault="00B279C6" w:rsidP="00B279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CD0BC" w14:textId="77777777" w:rsidR="00B279C6" w:rsidRDefault="00B41E66" w:rsidP="00B279C6">
            <w:pPr>
              <w:pStyle w:val="CRCoverPage"/>
              <w:spacing w:after="0"/>
              <w:ind w:left="100"/>
              <w:rPr>
                <w:lang w:eastAsia="zh-CN"/>
              </w:rPr>
            </w:pPr>
            <w:r>
              <w:rPr>
                <w:lang w:eastAsia="zh-CN"/>
              </w:rPr>
              <w:t xml:space="preserve">As defined in clause </w:t>
            </w:r>
            <w:r w:rsidRPr="00140E21">
              <w:rPr>
                <w:lang w:eastAsia="zh-CN"/>
              </w:rPr>
              <w:t>5.2.7.2.2</w:t>
            </w:r>
            <w:r>
              <w:rPr>
                <w:lang w:eastAsia="zh-CN"/>
              </w:rPr>
              <w:t xml:space="preserve"> of 3GPP TS 23.502:</w:t>
            </w:r>
          </w:p>
          <w:p w14:paraId="2B43C018" w14:textId="77777777" w:rsidR="00B41E66" w:rsidRDefault="00B41E66" w:rsidP="00B279C6">
            <w:pPr>
              <w:pStyle w:val="CRCoverPage"/>
              <w:spacing w:after="0"/>
              <w:ind w:left="100"/>
              <w:rPr>
                <w:lang w:val="en-US" w:eastAsia="zh-CN"/>
              </w:rPr>
            </w:pPr>
          </w:p>
          <w:p w14:paraId="612D2EE2" w14:textId="77777777" w:rsidR="00292CC2" w:rsidRPr="00140E21" w:rsidRDefault="00292CC2" w:rsidP="00292CC2">
            <w:pPr>
              <w:pStyle w:val="B1"/>
            </w:pPr>
            <w:r w:rsidRPr="00140E21">
              <w:t>-</w:t>
            </w:r>
            <w:r w:rsidRPr="00140E21">
              <w:tab/>
              <w:t>If the consumer is PCF or SMF, it includes the MA PDU Session capability to indicate if the NF instance supports MA PDU session or not.</w:t>
            </w:r>
          </w:p>
          <w:p w14:paraId="1D6C8FF6" w14:textId="77777777" w:rsidR="00292CC2" w:rsidRDefault="00292CC2" w:rsidP="00292CC2">
            <w:pPr>
              <w:pStyle w:val="B1"/>
            </w:pPr>
            <w:r>
              <w:t>-</w:t>
            </w:r>
            <w:r>
              <w:tab/>
              <w:t>If the consumer is PCF, it includes the DNN replacement capability to indicate if the NF instance supports DNN replacement or not.</w:t>
            </w:r>
          </w:p>
          <w:p w14:paraId="68DB8D82" w14:textId="77777777" w:rsidR="00292CC2" w:rsidRDefault="00292CC2" w:rsidP="00B279C6">
            <w:pPr>
              <w:pStyle w:val="CRCoverPage"/>
              <w:spacing w:after="0"/>
              <w:ind w:left="100"/>
              <w:rPr>
                <w:lang w:eastAsia="zh-CN"/>
              </w:rPr>
            </w:pPr>
          </w:p>
          <w:p w14:paraId="708AA7DE" w14:textId="58B06D01" w:rsidR="00292CC2" w:rsidRPr="00292CC2" w:rsidRDefault="00292CC2" w:rsidP="00B279C6">
            <w:pPr>
              <w:pStyle w:val="CRCoverPage"/>
              <w:spacing w:after="0"/>
              <w:ind w:left="100"/>
              <w:rPr>
                <w:lang w:eastAsia="zh-CN"/>
              </w:rPr>
            </w:pPr>
            <w:r>
              <w:rPr>
                <w:rFonts w:hint="eastAsia"/>
                <w:lang w:eastAsia="zh-CN"/>
              </w:rPr>
              <w:t>T</w:t>
            </w:r>
            <w:r>
              <w:rPr>
                <w:lang w:eastAsia="zh-CN"/>
              </w:rPr>
              <w:t xml:space="preserve">he </w:t>
            </w:r>
            <w:r w:rsidRPr="00140E21">
              <w:t>MA PDU Session capability</w:t>
            </w:r>
            <w:r>
              <w:t xml:space="preserve"> and DNN replacement capability have not been supported by the PCF in </w:t>
            </w:r>
            <w:proofErr w:type="spellStart"/>
            <w:r w:rsidRPr="00140E21">
              <w:rPr>
                <w:lang w:eastAsia="zh-CN"/>
              </w:rPr>
              <w:t>Nnrf_NFManagement_NFRegister</w:t>
            </w:r>
            <w:proofErr w:type="spellEnd"/>
            <w:r w:rsidRPr="00140E21">
              <w:rPr>
                <w:lang w:eastAsia="zh-CN"/>
              </w:rPr>
              <w:t xml:space="preserve"> service operation</w:t>
            </w:r>
            <w:r>
              <w:rPr>
                <w:lang w:eastAsia="zh-CN"/>
              </w:rPr>
              <w:t>.</w:t>
            </w:r>
            <w:r w:rsidR="00805D7D">
              <w:rPr>
                <w:lang w:eastAsia="zh-CN"/>
              </w:rPr>
              <w:t xml:space="preserve"> </w:t>
            </w:r>
            <w:r w:rsidR="00805D7D">
              <w:rPr>
                <w:lang w:eastAsia="zh-CN"/>
              </w:rPr>
              <w:t xml:space="preserve">The </w:t>
            </w:r>
            <w:r w:rsidR="00805D7D">
              <w:t>MA PDU Session capability is not supported by the SMF.</w:t>
            </w:r>
            <w:bookmarkStart w:id="1" w:name="_GoBack"/>
            <w:bookmarkEnd w:id="1"/>
          </w:p>
        </w:tc>
      </w:tr>
      <w:tr w:rsidR="00B279C6" w14:paraId="4CA74D09" w14:textId="77777777" w:rsidTr="00547111">
        <w:tc>
          <w:tcPr>
            <w:tcW w:w="2694" w:type="dxa"/>
            <w:gridSpan w:val="2"/>
            <w:tcBorders>
              <w:left w:val="single" w:sz="4" w:space="0" w:color="auto"/>
            </w:tcBorders>
          </w:tcPr>
          <w:p w14:paraId="2D0866D6" w14:textId="77777777" w:rsidR="00B279C6" w:rsidRDefault="00B279C6" w:rsidP="00B279C6">
            <w:pPr>
              <w:pStyle w:val="CRCoverPage"/>
              <w:spacing w:after="0"/>
              <w:rPr>
                <w:b/>
                <w:i/>
                <w:noProof/>
                <w:sz w:val="8"/>
                <w:szCs w:val="8"/>
              </w:rPr>
            </w:pPr>
          </w:p>
        </w:tc>
        <w:tc>
          <w:tcPr>
            <w:tcW w:w="6946" w:type="dxa"/>
            <w:gridSpan w:val="9"/>
            <w:tcBorders>
              <w:right w:val="single" w:sz="4" w:space="0" w:color="auto"/>
            </w:tcBorders>
          </w:tcPr>
          <w:p w14:paraId="365DEF04" w14:textId="77777777" w:rsidR="00B279C6" w:rsidRDefault="00B279C6" w:rsidP="00B279C6">
            <w:pPr>
              <w:pStyle w:val="CRCoverPage"/>
              <w:spacing w:after="0"/>
              <w:rPr>
                <w:noProof/>
                <w:sz w:val="8"/>
                <w:szCs w:val="8"/>
              </w:rPr>
            </w:pPr>
          </w:p>
        </w:tc>
      </w:tr>
      <w:tr w:rsidR="00B279C6" w14:paraId="21016551" w14:textId="77777777" w:rsidTr="00547111">
        <w:tc>
          <w:tcPr>
            <w:tcW w:w="2694" w:type="dxa"/>
            <w:gridSpan w:val="2"/>
            <w:tcBorders>
              <w:left w:val="single" w:sz="4" w:space="0" w:color="auto"/>
            </w:tcBorders>
          </w:tcPr>
          <w:p w14:paraId="49433147" w14:textId="77777777" w:rsidR="00B279C6" w:rsidRDefault="00B279C6" w:rsidP="00B279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BD454" w14:textId="77777777" w:rsidR="00B279C6" w:rsidRDefault="00AE3246" w:rsidP="00515F3F">
            <w:pPr>
              <w:pStyle w:val="CRCoverPage"/>
              <w:spacing w:after="0"/>
              <w:ind w:left="100"/>
              <w:rPr>
                <w:noProof/>
                <w:lang w:val="en-US" w:eastAsia="zh-CN"/>
              </w:rPr>
            </w:pPr>
            <w:r>
              <w:rPr>
                <w:rFonts w:hint="eastAsia"/>
                <w:noProof/>
                <w:lang w:eastAsia="zh-CN"/>
              </w:rPr>
              <w:t>I</w:t>
            </w:r>
            <w:r>
              <w:rPr>
                <w:noProof/>
                <w:lang w:eastAsia="zh-CN"/>
              </w:rPr>
              <w:t xml:space="preserve">nclude the </w:t>
            </w:r>
            <w:r>
              <w:rPr>
                <w:rFonts w:hint="eastAsia"/>
                <w:noProof/>
                <w:lang w:val="en-US" w:eastAsia="zh-CN"/>
              </w:rPr>
              <w:t>m</w:t>
            </w:r>
            <w:r>
              <w:rPr>
                <w:noProof/>
                <w:lang w:val="en-US" w:eastAsia="zh-CN"/>
              </w:rPr>
              <w:t>aPduSupportInd in SmfInfo;</w:t>
            </w:r>
          </w:p>
          <w:p w14:paraId="31C656EC" w14:textId="398C4B39" w:rsidR="00AE3246" w:rsidRDefault="00AE3246" w:rsidP="00515F3F">
            <w:pPr>
              <w:pStyle w:val="CRCoverPage"/>
              <w:spacing w:after="0"/>
              <w:ind w:left="100"/>
              <w:rPr>
                <w:noProof/>
                <w:lang w:eastAsia="zh-CN"/>
              </w:rPr>
            </w:pPr>
            <w:r>
              <w:rPr>
                <w:rFonts w:hint="eastAsia"/>
                <w:noProof/>
                <w:lang w:eastAsia="zh-CN"/>
              </w:rPr>
              <w:t>I</w:t>
            </w:r>
            <w:r>
              <w:rPr>
                <w:noProof/>
                <w:lang w:eastAsia="zh-CN"/>
              </w:rPr>
              <w:t xml:space="preserve">nclude the </w:t>
            </w:r>
            <w:r>
              <w:rPr>
                <w:rFonts w:hint="eastAsia"/>
                <w:noProof/>
                <w:lang w:val="en-US" w:eastAsia="zh-CN"/>
              </w:rPr>
              <w:t>m</w:t>
            </w:r>
            <w:r>
              <w:rPr>
                <w:noProof/>
                <w:lang w:val="en-US" w:eastAsia="zh-CN"/>
              </w:rPr>
              <w:t xml:space="preserve">aPduSupportInd and </w:t>
            </w:r>
            <w:r>
              <w:rPr>
                <w:rFonts w:hint="eastAsia"/>
                <w:noProof/>
                <w:lang w:val="en-US" w:eastAsia="zh-CN"/>
              </w:rPr>
              <w:t>d</w:t>
            </w:r>
            <w:r>
              <w:rPr>
                <w:noProof/>
                <w:lang w:val="en-US" w:eastAsia="zh-CN"/>
              </w:rPr>
              <w:t>nnReplacementInd in PcfInfo.</w:t>
            </w:r>
          </w:p>
        </w:tc>
      </w:tr>
      <w:tr w:rsidR="00B279C6" w14:paraId="1F886379" w14:textId="77777777" w:rsidTr="00547111">
        <w:tc>
          <w:tcPr>
            <w:tcW w:w="2694" w:type="dxa"/>
            <w:gridSpan w:val="2"/>
            <w:tcBorders>
              <w:left w:val="single" w:sz="4" w:space="0" w:color="auto"/>
            </w:tcBorders>
          </w:tcPr>
          <w:p w14:paraId="4D989623" w14:textId="77777777" w:rsidR="00B279C6" w:rsidRDefault="00B279C6" w:rsidP="00B279C6">
            <w:pPr>
              <w:pStyle w:val="CRCoverPage"/>
              <w:spacing w:after="0"/>
              <w:rPr>
                <w:b/>
                <w:i/>
                <w:noProof/>
                <w:sz w:val="8"/>
                <w:szCs w:val="8"/>
              </w:rPr>
            </w:pPr>
          </w:p>
        </w:tc>
        <w:tc>
          <w:tcPr>
            <w:tcW w:w="6946" w:type="dxa"/>
            <w:gridSpan w:val="9"/>
            <w:tcBorders>
              <w:right w:val="single" w:sz="4" w:space="0" w:color="auto"/>
            </w:tcBorders>
          </w:tcPr>
          <w:p w14:paraId="71C4A204" w14:textId="77777777" w:rsidR="00B279C6" w:rsidRDefault="00B279C6" w:rsidP="00B279C6">
            <w:pPr>
              <w:pStyle w:val="CRCoverPage"/>
              <w:spacing w:after="0"/>
              <w:rPr>
                <w:noProof/>
                <w:sz w:val="8"/>
                <w:szCs w:val="8"/>
              </w:rPr>
            </w:pPr>
          </w:p>
        </w:tc>
      </w:tr>
      <w:tr w:rsidR="00B279C6" w14:paraId="678D7BF9" w14:textId="77777777" w:rsidTr="00547111">
        <w:tc>
          <w:tcPr>
            <w:tcW w:w="2694" w:type="dxa"/>
            <w:gridSpan w:val="2"/>
            <w:tcBorders>
              <w:left w:val="single" w:sz="4" w:space="0" w:color="auto"/>
              <w:bottom w:val="single" w:sz="4" w:space="0" w:color="auto"/>
            </w:tcBorders>
          </w:tcPr>
          <w:p w14:paraId="4E5CE1B6" w14:textId="77777777" w:rsidR="00B279C6" w:rsidRDefault="00B279C6" w:rsidP="00B279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4B9C6" w14:textId="77777777" w:rsidR="00B279C6" w:rsidRDefault="00AE3246" w:rsidP="00151BDA">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5DA21616" w:rsidR="00AE3246" w:rsidRDefault="00AE3246" w:rsidP="007F75F4">
            <w:pPr>
              <w:pStyle w:val="CRCoverPage"/>
              <w:spacing w:after="0"/>
              <w:ind w:left="100"/>
              <w:rPr>
                <w:noProof/>
                <w:lang w:eastAsia="zh-CN"/>
              </w:rPr>
            </w:pPr>
            <w:r>
              <w:rPr>
                <w:noProof/>
                <w:lang w:eastAsia="zh-CN"/>
              </w:rPr>
              <w:t xml:space="preserve">PCF selection based on the MA PDU session or </w:t>
            </w:r>
            <w:r>
              <w:t xml:space="preserve">DNN replacement capability </w:t>
            </w:r>
            <w:proofErr w:type="spellStart"/>
            <w:r>
              <w:t>can not</w:t>
            </w:r>
            <w:proofErr w:type="spellEnd"/>
            <w:r>
              <w:t xml:space="preserve"> be supported.</w:t>
            </w:r>
          </w:p>
        </w:tc>
      </w:tr>
      <w:tr w:rsidR="00B279C6" w14:paraId="034AF533" w14:textId="77777777" w:rsidTr="00547111">
        <w:tc>
          <w:tcPr>
            <w:tcW w:w="2694" w:type="dxa"/>
            <w:gridSpan w:val="2"/>
          </w:tcPr>
          <w:p w14:paraId="39D9EB5B" w14:textId="77777777" w:rsidR="00B279C6" w:rsidRDefault="00B279C6" w:rsidP="00B279C6">
            <w:pPr>
              <w:pStyle w:val="CRCoverPage"/>
              <w:spacing w:after="0"/>
              <w:rPr>
                <w:b/>
                <w:i/>
                <w:noProof/>
                <w:sz w:val="8"/>
                <w:szCs w:val="8"/>
              </w:rPr>
            </w:pPr>
          </w:p>
        </w:tc>
        <w:tc>
          <w:tcPr>
            <w:tcW w:w="6946" w:type="dxa"/>
            <w:gridSpan w:val="9"/>
          </w:tcPr>
          <w:p w14:paraId="7826CB1C" w14:textId="77777777" w:rsidR="00B279C6" w:rsidRDefault="00B279C6" w:rsidP="00B279C6">
            <w:pPr>
              <w:pStyle w:val="CRCoverPage"/>
              <w:spacing w:after="0"/>
              <w:rPr>
                <w:noProof/>
                <w:sz w:val="8"/>
                <w:szCs w:val="8"/>
              </w:rPr>
            </w:pPr>
          </w:p>
        </w:tc>
      </w:tr>
      <w:tr w:rsidR="00EE54E1" w14:paraId="6A17D7AC" w14:textId="77777777" w:rsidTr="0007084F">
        <w:trPr>
          <w:trHeight w:val="259"/>
        </w:trPr>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BB9D4" w:rsidR="00EE54E1" w:rsidRDefault="000E2F3C" w:rsidP="00EE54E1">
            <w:pPr>
              <w:pStyle w:val="CRCoverPage"/>
              <w:spacing w:after="0"/>
              <w:ind w:left="100"/>
              <w:rPr>
                <w:noProof/>
                <w:lang w:eastAsia="zh-CN"/>
              </w:rPr>
            </w:pPr>
            <w:r>
              <w:rPr>
                <w:rFonts w:hint="eastAsia"/>
                <w:noProof/>
                <w:lang w:eastAsia="zh-CN"/>
              </w:rPr>
              <w:t>6</w:t>
            </w:r>
            <w:r>
              <w:rPr>
                <w:noProof/>
                <w:lang w:eastAsia="zh-CN"/>
              </w:rPr>
              <w:t>.1.6.2.12, 6.1.6.2.20, 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DD100" w:rsidR="00EE54E1" w:rsidRDefault="007C215B" w:rsidP="004C4EE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proofErr w:type="spellStart"/>
            <w:r w:rsidR="000E2F3C">
              <w:t>Nnrf_NFManagement</w:t>
            </w:r>
            <w:proofErr w:type="spellEnd"/>
            <w:r w:rsidR="00515F3F" w:rsidRPr="00B06F7A">
              <w:t xml:space="preserve"> </w:t>
            </w:r>
            <w:r w:rsidRPr="00B06F7A">
              <w:t>API</w:t>
            </w:r>
            <w:r>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2" w:name="_Hlk107213646"/>
    </w:p>
    <w:p w14:paraId="261F124D" w14:textId="77777777" w:rsidR="00091231" w:rsidRPr="00690A26" w:rsidRDefault="00091231" w:rsidP="00091231">
      <w:pPr>
        <w:pStyle w:val="5"/>
      </w:pPr>
      <w:bookmarkStart w:id="3" w:name="_Toc56690733"/>
      <w:bookmarkStart w:id="4" w:name="_Toc114768626"/>
      <w:r w:rsidRPr="00690A26">
        <w:lastRenderedPageBreak/>
        <w:t>6.1.6.2.12</w:t>
      </w:r>
      <w:r w:rsidRPr="00690A26">
        <w:tab/>
        <w:t xml:space="preserve">Type: </w:t>
      </w:r>
      <w:proofErr w:type="spellStart"/>
      <w:r w:rsidRPr="00690A26">
        <w:t>SmfInfo</w:t>
      </w:r>
      <w:bookmarkEnd w:id="3"/>
      <w:bookmarkEnd w:id="4"/>
      <w:proofErr w:type="spellEnd"/>
    </w:p>
    <w:p w14:paraId="110DE772" w14:textId="77777777" w:rsidR="00091231" w:rsidRPr="00690A26" w:rsidRDefault="00091231" w:rsidP="00091231">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1231" w:rsidRPr="00690A26" w14:paraId="3E3F6A78"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74CCBA" w14:textId="77777777" w:rsidR="00091231" w:rsidRPr="00690A26" w:rsidRDefault="00091231" w:rsidP="0056780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DEE8A0" w14:textId="77777777" w:rsidR="00091231" w:rsidRPr="00690A26" w:rsidRDefault="00091231" w:rsidP="0056780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F3D9B" w14:textId="77777777" w:rsidR="00091231" w:rsidRPr="00690A26" w:rsidRDefault="00091231" w:rsidP="0056780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3B4A56" w14:textId="77777777" w:rsidR="00091231" w:rsidRPr="00690A26" w:rsidRDefault="00091231" w:rsidP="0056780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9F95B8" w14:textId="77777777" w:rsidR="00091231" w:rsidRPr="00690A26" w:rsidRDefault="00091231" w:rsidP="00567801">
            <w:pPr>
              <w:pStyle w:val="TAH"/>
              <w:rPr>
                <w:rFonts w:cs="Arial"/>
                <w:szCs w:val="18"/>
              </w:rPr>
            </w:pPr>
            <w:r w:rsidRPr="00690A26">
              <w:rPr>
                <w:rFonts w:cs="Arial"/>
                <w:szCs w:val="18"/>
              </w:rPr>
              <w:t>Description</w:t>
            </w:r>
          </w:p>
        </w:tc>
      </w:tr>
      <w:tr w:rsidR="00091231" w:rsidRPr="00690A26" w14:paraId="7AF845BD"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1E44108" w14:textId="77777777" w:rsidR="00091231" w:rsidRPr="00690A26" w:rsidRDefault="00091231" w:rsidP="00567801">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9F95AA" w14:textId="77777777" w:rsidR="00091231" w:rsidRPr="00690A26" w:rsidRDefault="00091231" w:rsidP="00567801">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3D78B8" w14:textId="77777777" w:rsidR="00091231" w:rsidRPr="00690A26" w:rsidRDefault="00091231" w:rsidP="0056780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4CFC24" w14:textId="77777777" w:rsidR="00091231" w:rsidRPr="00690A26" w:rsidRDefault="00091231" w:rsidP="0056780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71CDFC" w14:textId="77777777" w:rsidR="00091231" w:rsidRPr="00690A26" w:rsidRDefault="00091231" w:rsidP="00567801">
            <w:pPr>
              <w:pStyle w:val="TAL"/>
              <w:rPr>
                <w:rFonts w:cs="Arial"/>
                <w:szCs w:val="18"/>
              </w:rPr>
            </w:pPr>
            <w:r w:rsidRPr="00690A26">
              <w:rPr>
                <w:rFonts w:cs="Arial"/>
                <w:szCs w:val="18"/>
              </w:rPr>
              <w:t>List of parameters supported by the SMF per S-NSSAI (NOTE 1).</w:t>
            </w:r>
          </w:p>
        </w:tc>
      </w:tr>
      <w:tr w:rsidR="00091231" w:rsidRPr="00690A26" w14:paraId="4C7AF796"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19853FB" w14:textId="77777777" w:rsidR="00091231" w:rsidRPr="00690A26" w:rsidRDefault="00091231" w:rsidP="00567801">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DA8272" w14:textId="77777777" w:rsidR="00091231" w:rsidRPr="00690A26" w:rsidRDefault="00091231" w:rsidP="00567801">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8CB4D72" w14:textId="77777777" w:rsidR="00091231" w:rsidRPr="00690A26" w:rsidRDefault="00091231" w:rsidP="0056780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66D5F8" w14:textId="77777777" w:rsidR="00091231" w:rsidRPr="00690A26" w:rsidRDefault="00091231" w:rsidP="0056780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2B76D8" w14:textId="77777777" w:rsidR="00091231" w:rsidRPr="00690A26" w:rsidRDefault="00091231" w:rsidP="00567801">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091231" w:rsidRPr="00690A26" w14:paraId="11C7A6A3"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4791B66" w14:textId="77777777" w:rsidR="00091231" w:rsidRPr="00690A26" w:rsidRDefault="00091231" w:rsidP="00567801">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1CCCBA" w14:textId="77777777" w:rsidR="00091231" w:rsidRPr="00690A26" w:rsidRDefault="00091231" w:rsidP="00567801">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E6F002" w14:textId="77777777" w:rsidR="00091231" w:rsidRPr="00690A26" w:rsidRDefault="00091231" w:rsidP="0056780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260E8" w14:textId="77777777" w:rsidR="00091231" w:rsidRPr="00690A26" w:rsidRDefault="00091231" w:rsidP="0056780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9C7880" w14:textId="77777777" w:rsidR="00091231" w:rsidRPr="00690A26" w:rsidRDefault="00091231" w:rsidP="00567801">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091231" w:rsidRPr="00690A26" w14:paraId="1E9D4D97"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3350706A" w14:textId="77777777" w:rsidR="00091231" w:rsidRPr="00690A26" w:rsidRDefault="00091231" w:rsidP="00567801">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2FF56B00" w14:textId="77777777" w:rsidR="00091231" w:rsidRPr="00690A26" w:rsidRDefault="00091231" w:rsidP="00567801">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516A654" w14:textId="77777777" w:rsidR="00091231" w:rsidRPr="00690A26" w:rsidRDefault="00091231" w:rsidP="0056780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7E1BA" w14:textId="77777777" w:rsidR="00091231" w:rsidRPr="00690A26" w:rsidRDefault="00091231" w:rsidP="0056780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9B3DC4" w14:textId="77777777" w:rsidR="00091231" w:rsidRPr="00690A26" w:rsidRDefault="00091231" w:rsidP="00567801">
            <w:pPr>
              <w:pStyle w:val="TAL"/>
              <w:rPr>
                <w:rFonts w:cs="Arial"/>
                <w:szCs w:val="18"/>
              </w:rPr>
            </w:pPr>
            <w:r w:rsidRPr="00690A26">
              <w:rPr>
                <w:rFonts w:cs="Arial"/>
                <w:szCs w:val="18"/>
              </w:rPr>
              <w:t>The FQDN of the PGW if the SMF is a combined SMF/PGW-C.</w:t>
            </w:r>
          </w:p>
        </w:tc>
      </w:tr>
      <w:tr w:rsidR="00091231" w:rsidRPr="00690A26" w14:paraId="45E1DFA4"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13B66071" w14:textId="77777777" w:rsidR="00091231" w:rsidRPr="00690A26" w:rsidRDefault="00091231" w:rsidP="00567801">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9E8692" w14:textId="77777777" w:rsidR="00091231" w:rsidRPr="00690A26" w:rsidRDefault="00091231" w:rsidP="00567801">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9D7FBC" w14:textId="77777777" w:rsidR="00091231" w:rsidRPr="00690A26" w:rsidRDefault="00091231" w:rsidP="0056780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3A09F8" w14:textId="77777777" w:rsidR="00091231" w:rsidRPr="00690A26" w:rsidRDefault="00091231" w:rsidP="0056780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9D2B2F" w14:textId="77777777" w:rsidR="00091231" w:rsidRDefault="00091231" w:rsidP="00567801">
            <w:pPr>
              <w:pStyle w:val="TAL"/>
              <w:rPr>
                <w:rFonts w:cs="Arial"/>
                <w:szCs w:val="18"/>
              </w:rPr>
            </w:pPr>
            <w:r>
              <w:rPr>
                <w:rFonts w:cs="Arial"/>
                <w:szCs w:val="18"/>
              </w:rPr>
              <w:t>The PGW IP addresses of the combined SMF/PGW-C.</w:t>
            </w:r>
          </w:p>
          <w:p w14:paraId="408E9DD7" w14:textId="77777777" w:rsidR="00091231" w:rsidRDefault="00091231" w:rsidP="00567801">
            <w:pPr>
              <w:pStyle w:val="TAL"/>
              <w:rPr>
                <w:rFonts w:cs="Arial"/>
                <w:szCs w:val="18"/>
              </w:rPr>
            </w:pPr>
          </w:p>
          <w:p w14:paraId="3A4A0D02" w14:textId="77777777" w:rsidR="00091231" w:rsidRPr="00690A26" w:rsidRDefault="00091231" w:rsidP="00567801">
            <w:pPr>
              <w:pStyle w:val="TAL"/>
              <w:rPr>
                <w:rFonts w:cs="Arial"/>
                <w:szCs w:val="18"/>
              </w:rPr>
            </w:pPr>
            <w:r>
              <w:rPr>
                <w:rFonts w:cs="Arial"/>
                <w:szCs w:val="18"/>
              </w:rPr>
              <w:t>This IE allows the NF Service consumer to find the target combined SMF/PGW-C by PGW IP Address, e.g. when only PGW IP Address is available.</w:t>
            </w:r>
          </w:p>
        </w:tc>
      </w:tr>
      <w:tr w:rsidR="00091231" w:rsidRPr="00690A26" w14:paraId="1604F060"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054D6F39" w14:textId="77777777" w:rsidR="00091231" w:rsidRPr="00690A26" w:rsidRDefault="00091231" w:rsidP="00567801">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06B08C9E" w14:textId="77777777" w:rsidR="00091231" w:rsidRPr="00690A26" w:rsidRDefault="00091231" w:rsidP="00567801">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0F31A3" w14:textId="77777777" w:rsidR="00091231" w:rsidRPr="00690A26" w:rsidRDefault="00091231" w:rsidP="00567801">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F00272" w14:textId="77777777" w:rsidR="00091231" w:rsidRPr="00690A26" w:rsidRDefault="00091231" w:rsidP="00567801">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D9AAD25" w14:textId="77777777" w:rsidR="00091231" w:rsidRPr="00690A26" w:rsidRDefault="00091231" w:rsidP="00567801">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1F16D90" w14:textId="77777777" w:rsidR="00091231" w:rsidRPr="00690A26" w:rsidRDefault="00091231" w:rsidP="0056780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091231" w:rsidRPr="00690A26" w14:paraId="3B6F9573"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56865C27" w14:textId="77777777" w:rsidR="00091231" w:rsidRPr="00690A26" w:rsidRDefault="00091231" w:rsidP="00567801">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B8A36BB" w14:textId="77777777" w:rsidR="00091231" w:rsidRPr="00690A26" w:rsidRDefault="00091231" w:rsidP="0056780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6299BA" w14:textId="77777777" w:rsidR="00091231" w:rsidRPr="00690A26" w:rsidRDefault="00091231" w:rsidP="0056780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B0165C" w14:textId="77777777" w:rsidR="00091231" w:rsidRPr="00690A26" w:rsidRDefault="00091231" w:rsidP="0056780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56C48E" w14:textId="77777777" w:rsidR="00091231" w:rsidRPr="00690A26" w:rsidRDefault="00091231" w:rsidP="00567801">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0ABF4A7D" w14:textId="77777777" w:rsidR="00091231" w:rsidRDefault="00091231" w:rsidP="00567801">
            <w:pPr>
              <w:pStyle w:val="TAL"/>
              <w:rPr>
                <w:rFonts w:cs="Arial"/>
                <w:szCs w:val="18"/>
              </w:rPr>
            </w:pPr>
          </w:p>
          <w:p w14:paraId="67995B26" w14:textId="77777777" w:rsidR="00091231" w:rsidRPr="00690A26" w:rsidRDefault="00091231" w:rsidP="0056780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014AB46C" w14:textId="77777777" w:rsidR="00091231" w:rsidRDefault="00091231" w:rsidP="00567801">
            <w:pPr>
              <w:pStyle w:val="TAL"/>
              <w:rPr>
                <w:lang w:eastAsia="fr-FR"/>
              </w:rPr>
            </w:pPr>
          </w:p>
          <w:p w14:paraId="29F85120" w14:textId="77777777" w:rsidR="00091231" w:rsidRPr="00690A26" w:rsidRDefault="00091231" w:rsidP="00567801">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364D13D1" w14:textId="77777777" w:rsidR="00091231" w:rsidRDefault="00091231" w:rsidP="00567801">
            <w:pPr>
              <w:pStyle w:val="TAL"/>
              <w:rPr>
                <w:rFonts w:cs="Arial"/>
                <w:szCs w:val="18"/>
              </w:rPr>
            </w:pPr>
          </w:p>
          <w:p w14:paraId="45FDFA13" w14:textId="77777777" w:rsidR="00091231" w:rsidRPr="00690A26" w:rsidRDefault="00091231" w:rsidP="00567801">
            <w:pPr>
              <w:pStyle w:val="TAL"/>
              <w:rPr>
                <w:rFonts w:cs="Arial"/>
                <w:szCs w:val="18"/>
              </w:rPr>
            </w:pPr>
            <w:r w:rsidRPr="00690A26">
              <w:rPr>
                <w:rFonts w:cs="Arial"/>
                <w:szCs w:val="18"/>
              </w:rPr>
              <w:t>(NOTE 2)</w:t>
            </w:r>
          </w:p>
        </w:tc>
      </w:tr>
      <w:tr w:rsidR="00091231" w:rsidRPr="00690A26" w14:paraId="5FED227C"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42C541DB" w14:textId="77777777" w:rsidR="00091231" w:rsidRPr="00690A26" w:rsidRDefault="00091231" w:rsidP="00567801">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47C49AC" w14:textId="77777777" w:rsidR="00091231" w:rsidRPr="00690A26" w:rsidRDefault="00091231" w:rsidP="0056780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232087" w14:textId="77777777" w:rsidR="00091231" w:rsidRPr="00690A26" w:rsidRDefault="00091231" w:rsidP="005678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A3BB1B" w14:textId="77777777" w:rsidR="00091231" w:rsidRPr="00690A26" w:rsidRDefault="00091231" w:rsidP="0056780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4DA90A" w14:textId="77777777" w:rsidR="00091231" w:rsidRDefault="00091231" w:rsidP="00567801">
            <w:pPr>
              <w:pStyle w:val="TAL"/>
              <w:rPr>
                <w:rFonts w:cs="Arial"/>
                <w:szCs w:val="18"/>
              </w:rPr>
            </w:pPr>
            <w:r>
              <w:rPr>
                <w:rFonts w:cs="Arial"/>
                <w:szCs w:val="18"/>
              </w:rPr>
              <w:t>This IE may be used by an SMF to explicitly indicate the support of V-SMF capability and its preference to be selected as V-SMF.</w:t>
            </w:r>
          </w:p>
          <w:p w14:paraId="2B5AC13F" w14:textId="77777777" w:rsidR="00091231" w:rsidRDefault="00091231" w:rsidP="00567801">
            <w:pPr>
              <w:pStyle w:val="TAL"/>
              <w:rPr>
                <w:rFonts w:cs="Arial"/>
                <w:szCs w:val="18"/>
              </w:rPr>
            </w:pPr>
          </w:p>
          <w:p w14:paraId="53B454D8" w14:textId="77777777" w:rsidR="00091231" w:rsidRDefault="00091231" w:rsidP="00567801">
            <w:pPr>
              <w:pStyle w:val="TAL"/>
              <w:rPr>
                <w:rFonts w:cs="Arial"/>
                <w:szCs w:val="18"/>
              </w:rPr>
            </w:pPr>
            <w:r>
              <w:rPr>
                <w:rFonts w:cs="Arial"/>
                <w:szCs w:val="18"/>
              </w:rPr>
              <w:t>When present, this IE shall indicate whether the V-SMF capability are supported by the SMF:</w:t>
            </w:r>
          </w:p>
          <w:p w14:paraId="4827BCD5" w14:textId="77777777" w:rsidR="00091231" w:rsidRDefault="00091231" w:rsidP="00567801">
            <w:pPr>
              <w:pStyle w:val="TAL"/>
              <w:rPr>
                <w:lang w:eastAsia="zh-CN"/>
              </w:rPr>
            </w:pPr>
            <w:r>
              <w:rPr>
                <w:lang w:eastAsia="zh-CN"/>
              </w:rPr>
              <w:t>- true: V-SMF capability supported by the SMF</w:t>
            </w:r>
          </w:p>
          <w:p w14:paraId="37841377" w14:textId="77777777" w:rsidR="00091231" w:rsidRDefault="00091231" w:rsidP="00567801">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60EB9F22" w14:textId="77777777" w:rsidR="00091231" w:rsidRDefault="00091231" w:rsidP="00567801">
            <w:pPr>
              <w:pStyle w:val="TAL"/>
              <w:rPr>
                <w:lang w:eastAsia="zh-CN"/>
              </w:rPr>
            </w:pPr>
          </w:p>
          <w:p w14:paraId="4A44D290" w14:textId="77777777" w:rsidR="00091231" w:rsidRDefault="00091231" w:rsidP="00567801">
            <w:pPr>
              <w:pStyle w:val="TAL"/>
              <w:rPr>
                <w:lang w:eastAsia="zh-CN"/>
              </w:rPr>
            </w:pPr>
            <w:r>
              <w:rPr>
                <w:lang w:eastAsia="zh-CN"/>
              </w:rPr>
              <w:t>Absence of this IE indicates the V-SMF capability support of the SMF is not specified.</w:t>
            </w:r>
          </w:p>
          <w:p w14:paraId="4D4EB7C7" w14:textId="77777777" w:rsidR="00091231" w:rsidRPr="00690A26" w:rsidRDefault="00091231" w:rsidP="00567801">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091231" w:rsidRPr="00690A26" w14:paraId="4FA02F2C"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750DD0B" w14:textId="77777777" w:rsidR="00091231" w:rsidRDefault="00091231" w:rsidP="00567801">
            <w:pPr>
              <w:pStyle w:val="TAL"/>
            </w:pPr>
            <w:proofErr w:type="spellStart"/>
            <w:r>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43CBB59" w14:textId="77777777" w:rsidR="00091231" w:rsidRDefault="00091231" w:rsidP="00567801">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EC22B2" w14:textId="77777777" w:rsidR="00091231" w:rsidRDefault="00091231" w:rsidP="00567801">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65FBC693" w14:textId="77777777" w:rsidR="00091231" w:rsidRDefault="00091231" w:rsidP="00567801">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06FDF349" w14:textId="77777777" w:rsidR="00091231" w:rsidRPr="00363859" w:rsidRDefault="00091231" w:rsidP="00567801">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576AF0FD" w14:textId="77777777" w:rsidR="00091231" w:rsidRPr="00363859" w:rsidRDefault="00091231" w:rsidP="00567801">
            <w:pPr>
              <w:pStyle w:val="TAL"/>
              <w:rPr>
                <w:rFonts w:cs="Arial"/>
                <w:szCs w:val="18"/>
              </w:rPr>
            </w:pPr>
          </w:p>
          <w:p w14:paraId="3CABFFF7" w14:textId="77777777" w:rsidR="00091231" w:rsidRPr="00363859" w:rsidRDefault="00091231" w:rsidP="00567801">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2D876958" w14:textId="77777777" w:rsidR="00091231" w:rsidRPr="00363859" w:rsidRDefault="00091231" w:rsidP="00567801">
            <w:pPr>
              <w:pStyle w:val="TAL"/>
              <w:rPr>
                <w:lang w:eastAsia="zh-CN"/>
              </w:rPr>
            </w:pPr>
            <w:r>
              <w:rPr>
                <w:lang w:eastAsia="zh-CN"/>
              </w:rPr>
              <w:t>- true: I</w:t>
            </w:r>
            <w:r w:rsidRPr="00363859">
              <w:rPr>
                <w:lang w:eastAsia="zh-CN"/>
              </w:rPr>
              <w:t>-SMF capability supported by the SMF</w:t>
            </w:r>
          </w:p>
          <w:p w14:paraId="3EE11ACD" w14:textId="77777777" w:rsidR="00091231" w:rsidRPr="00363859" w:rsidRDefault="00091231" w:rsidP="00567801">
            <w:pPr>
              <w:pStyle w:val="TAL"/>
              <w:rPr>
                <w:lang w:eastAsia="zh-CN"/>
              </w:rPr>
            </w:pPr>
            <w:r>
              <w:rPr>
                <w:lang w:eastAsia="zh-CN"/>
              </w:rPr>
              <w:t xml:space="preserve">- </w:t>
            </w:r>
            <w:proofErr w:type="gramStart"/>
            <w:r>
              <w:rPr>
                <w:lang w:eastAsia="zh-CN"/>
              </w:rPr>
              <w:t>false</w:t>
            </w:r>
            <w:proofErr w:type="gramEnd"/>
            <w:r>
              <w:rPr>
                <w:lang w:eastAsia="zh-CN"/>
              </w:rPr>
              <w:t>: I</w:t>
            </w:r>
            <w:r w:rsidRPr="00363859">
              <w:rPr>
                <w:lang w:eastAsia="zh-CN"/>
              </w:rPr>
              <w:t>-SMF capability not supported by the SMF.</w:t>
            </w:r>
          </w:p>
          <w:p w14:paraId="5CCE0F66" w14:textId="77777777" w:rsidR="00091231" w:rsidRPr="00363859" w:rsidRDefault="00091231" w:rsidP="00567801">
            <w:pPr>
              <w:pStyle w:val="TAL"/>
              <w:rPr>
                <w:lang w:eastAsia="zh-CN"/>
              </w:rPr>
            </w:pPr>
          </w:p>
          <w:p w14:paraId="6831AF98" w14:textId="77777777" w:rsidR="00091231" w:rsidRDefault="00091231" w:rsidP="00567801">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552A3781" w14:textId="77777777" w:rsidR="00091231" w:rsidRDefault="00091231" w:rsidP="00567801">
            <w:pPr>
              <w:pStyle w:val="TAL"/>
              <w:rPr>
                <w:rFonts w:cs="Arial"/>
                <w:szCs w:val="18"/>
              </w:rPr>
            </w:pPr>
            <w:r>
              <w:rPr>
                <w:rFonts w:cs="Arial"/>
                <w:szCs w:val="18"/>
              </w:rPr>
              <w:t>(</w:t>
            </w:r>
            <w:r w:rsidRPr="00363859">
              <w:rPr>
                <w:rFonts w:cs="Arial"/>
                <w:szCs w:val="18"/>
              </w:rPr>
              <w:t>NOTE </w:t>
            </w:r>
            <w:r>
              <w:rPr>
                <w:rFonts w:cs="Arial"/>
                <w:szCs w:val="18"/>
              </w:rPr>
              <w:t>3)</w:t>
            </w:r>
          </w:p>
        </w:tc>
      </w:tr>
      <w:tr w:rsidR="00091231" w:rsidRPr="00690A26" w14:paraId="47C82619"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4F3E869F" w14:textId="77777777" w:rsidR="00091231" w:rsidRDefault="00091231" w:rsidP="00567801">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BF6139" w14:textId="77777777" w:rsidR="00091231" w:rsidRDefault="00091231" w:rsidP="00567801">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018AEB" w14:textId="77777777" w:rsidR="00091231" w:rsidRDefault="00091231" w:rsidP="0056780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B3096" w14:textId="77777777" w:rsidR="00091231" w:rsidRDefault="00091231" w:rsidP="00567801">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4C3D4D0" w14:textId="77777777" w:rsidR="00091231" w:rsidRDefault="00091231" w:rsidP="00567801">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091231" w:rsidRPr="00690A26" w14:paraId="0A9BD42E"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646A748E" w14:textId="77777777" w:rsidR="00091231" w:rsidRPr="00690A26" w:rsidRDefault="00091231" w:rsidP="00567801">
            <w:pPr>
              <w:pStyle w:val="TAL"/>
              <w:rPr>
                <w:lang w:eastAsia="zh-CN"/>
              </w:rPr>
            </w:pPr>
            <w:proofErr w:type="spellStart"/>
            <w:r>
              <w:rPr>
                <w:lang w:eastAsia="zh-CN"/>
              </w:rPr>
              <w:lastRenderedPageBreak/>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630665DE" w14:textId="77777777" w:rsidR="00091231" w:rsidRPr="00690A26" w:rsidRDefault="00091231" w:rsidP="0056780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7EE046" w14:textId="77777777" w:rsidR="00091231" w:rsidRPr="00690A26" w:rsidRDefault="00091231" w:rsidP="0056780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6EA31D" w14:textId="77777777" w:rsidR="00091231" w:rsidRPr="00690A26" w:rsidRDefault="00091231" w:rsidP="0056780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746688" w14:textId="77777777" w:rsidR="00091231" w:rsidRDefault="00091231" w:rsidP="00567801">
            <w:pPr>
              <w:pStyle w:val="TAL"/>
            </w:pPr>
            <w:r w:rsidRPr="00690A26">
              <w:t xml:space="preserve">When present, this IE indicates </w:t>
            </w:r>
            <w:r>
              <w:t xml:space="preserve">the SMF supports SNPN </w:t>
            </w:r>
            <w:proofErr w:type="spellStart"/>
            <w:r>
              <w:t>Onboarding</w:t>
            </w:r>
            <w:proofErr w:type="spellEnd"/>
            <w:r>
              <w:t xml:space="preserve"> capability and </w:t>
            </w:r>
            <w:r w:rsidRPr="001029F6">
              <w:rPr>
                <w:rFonts w:cs="Arial"/>
                <w:szCs w:val="18"/>
              </w:rPr>
              <w:t>User Plane Remote Provisioning</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508E1E76" w14:textId="77777777" w:rsidR="00091231" w:rsidRPr="00690A26" w:rsidRDefault="00091231" w:rsidP="00567801">
            <w:pPr>
              <w:pStyle w:val="TAL"/>
            </w:pPr>
          </w:p>
          <w:p w14:paraId="77337167" w14:textId="77777777" w:rsidR="00091231" w:rsidRDefault="00091231" w:rsidP="00567801">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0B9262C6" w14:textId="77777777" w:rsidR="00091231" w:rsidRDefault="00091231" w:rsidP="00567801">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SMF supports SNPN </w:t>
            </w:r>
            <w:proofErr w:type="spellStart"/>
            <w:r w:rsidRPr="00523945">
              <w:rPr>
                <w:rFonts w:ascii="Arial" w:hAnsi="Arial" w:cs="Arial"/>
                <w:sz w:val="18"/>
                <w:szCs w:val="18"/>
              </w:rPr>
              <w:t>Onboarding</w:t>
            </w:r>
            <w:proofErr w:type="spellEnd"/>
            <w:r w:rsidRPr="00523945">
              <w:rPr>
                <w:rFonts w:ascii="Arial" w:hAnsi="Arial" w:cs="Arial"/>
                <w:sz w:val="18"/>
                <w:szCs w:val="18"/>
              </w:rPr>
              <w:t>.</w:t>
            </w:r>
          </w:p>
          <w:p w14:paraId="09E3FE34" w14:textId="77777777" w:rsidR="00091231" w:rsidRPr="0011044B" w:rsidRDefault="00091231" w:rsidP="00567801">
            <w:pPr>
              <w:pStyle w:val="TAL"/>
              <w:rPr>
                <w:rFonts w:cs="Arial"/>
                <w:szCs w:val="18"/>
                <w:lang w:eastAsia="zh-CN"/>
              </w:rPr>
            </w:pPr>
            <w:r>
              <w:rPr>
                <w:rFonts w:cs="Arial"/>
                <w:szCs w:val="18"/>
              </w:rPr>
              <w:t>(</w:t>
            </w:r>
            <w:r w:rsidRPr="0074372E">
              <w:t>NOTE</w:t>
            </w:r>
            <w:r>
              <w:rPr>
                <w:rFonts w:cs="Arial"/>
                <w:szCs w:val="18"/>
              </w:rPr>
              <w:t> 4)</w:t>
            </w:r>
          </w:p>
        </w:tc>
      </w:tr>
      <w:tr w:rsidR="00091231" w:rsidRPr="00690A26" w14:paraId="0EC4DF18"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1727A089" w14:textId="77777777" w:rsidR="00091231" w:rsidRDefault="00091231" w:rsidP="00567801">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6646679B" w14:textId="77777777" w:rsidR="00091231" w:rsidRPr="00690A26" w:rsidRDefault="00091231" w:rsidP="0056780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019C39" w14:textId="77777777" w:rsidR="00091231" w:rsidRPr="00690A26" w:rsidRDefault="00091231" w:rsidP="0056780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D2F44C" w14:textId="77777777" w:rsidR="00091231" w:rsidRPr="00690A26" w:rsidRDefault="00091231" w:rsidP="0056780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F2ED4A" w14:textId="77777777" w:rsidR="00091231" w:rsidRDefault="00091231" w:rsidP="00567801">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2385F618" w14:textId="77777777" w:rsidR="00091231" w:rsidRPr="00690A26" w:rsidRDefault="00091231" w:rsidP="00567801">
            <w:pPr>
              <w:pStyle w:val="TAL"/>
            </w:pPr>
          </w:p>
          <w:p w14:paraId="653EB1C3" w14:textId="77777777" w:rsidR="00091231" w:rsidRDefault="00091231" w:rsidP="00567801">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313664C6" w14:textId="77777777" w:rsidR="00091231" w:rsidRPr="00690A26" w:rsidRDefault="00091231" w:rsidP="00567801">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SMF supports </w:t>
            </w:r>
            <w:r>
              <w:rPr>
                <w:rFonts w:ascii="Arial" w:hAnsi="Arial" w:cs="Arial"/>
                <w:sz w:val="18"/>
                <w:szCs w:val="18"/>
              </w:rPr>
              <w:t>UPRP.</w:t>
            </w:r>
          </w:p>
        </w:tc>
      </w:tr>
      <w:tr w:rsidR="00091231" w:rsidRPr="00690A26" w14:paraId="57036922" w14:textId="77777777" w:rsidTr="00567801">
        <w:trPr>
          <w:jc w:val="center"/>
          <w:ins w:id="5" w:author="Huawei-1" w:date="2022-11-02T14:09:00Z"/>
        </w:trPr>
        <w:tc>
          <w:tcPr>
            <w:tcW w:w="2090" w:type="dxa"/>
            <w:tcBorders>
              <w:top w:val="single" w:sz="4" w:space="0" w:color="auto"/>
              <w:left w:val="single" w:sz="4" w:space="0" w:color="auto"/>
              <w:bottom w:val="single" w:sz="4" w:space="0" w:color="auto"/>
              <w:right w:val="single" w:sz="4" w:space="0" w:color="auto"/>
            </w:tcBorders>
          </w:tcPr>
          <w:p w14:paraId="7ABE6410" w14:textId="5254E1BE" w:rsidR="00091231" w:rsidRDefault="00091231" w:rsidP="00091231">
            <w:pPr>
              <w:pStyle w:val="TAL"/>
              <w:rPr>
                <w:ins w:id="6" w:author="Huawei-1" w:date="2022-11-02T14:09:00Z"/>
                <w:lang w:eastAsia="zh-CN"/>
              </w:rPr>
            </w:pPr>
            <w:ins w:id="7" w:author="Huawei-1" w:date="2022-11-02T14:09:00Z">
              <w:r>
                <w:rPr>
                  <w:rFonts w:hint="eastAsia"/>
                  <w:noProof/>
                  <w:lang w:val="en-US" w:eastAsia="zh-CN"/>
                </w:rPr>
                <w:t>m</w:t>
              </w:r>
              <w:r>
                <w:rPr>
                  <w:noProof/>
                  <w:lang w:val="en-US" w:eastAsia="zh-CN"/>
                </w:rPr>
                <w:t>aPduSupportInd</w:t>
              </w:r>
            </w:ins>
          </w:p>
        </w:tc>
        <w:tc>
          <w:tcPr>
            <w:tcW w:w="1559" w:type="dxa"/>
            <w:tcBorders>
              <w:top w:val="single" w:sz="4" w:space="0" w:color="auto"/>
              <w:left w:val="single" w:sz="4" w:space="0" w:color="auto"/>
              <w:bottom w:val="single" w:sz="4" w:space="0" w:color="auto"/>
              <w:right w:val="single" w:sz="4" w:space="0" w:color="auto"/>
            </w:tcBorders>
          </w:tcPr>
          <w:p w14:paraId="7511AFAC" w14:textId="1D6519E8" w:rsidR="00091231" w:rsidRPr="00690A26" w:rsidRDefault="00091231" w:rsidP="00091231">
            <w:pPr>
              <w:pStyle w:val="TAL"/>
              <w:rPr>
                <w:ins w:id="8" w:author="Huawei-1" w:date="2022-11-02T14:09:00Z"/>
              </w:rPr>
            </w:pPr>
            <w:proofErr w:type="spellStart"/>
            <w:ins w:id="9" w:author="Huawei-1" w:date="2022-11-02T14:0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8D4F0C" w14:textId="4A9F91A1" w:rsidR="00091231" w:rsidRPr="00690A26" w:rsidRDefault="00091231" w:rsidP="00091231">
            <w:pPr>
              <w:pStyle w:val="TAC"/>
              <w:rPr>
                <w:ins w:id="10" w:author="Huawei-1" w:date="2022-11-02T14:09:00Z"/>
              </w:rPr>
            </w:pPr>
            <w:ins w:id="11" w:author="Huawei-1" w:date="2022-11-02T14: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1E590C" w14:textId="66A297BD" w:rsidR="00091231" w:rsidRPr="00690A26" w:rsidRDefault="00091231" w:rsidP="00091231">
            <w:pPr>
              <w:pStyle w:val="TAL"/>
              <w:rPr>
                <w:ins w:id="12" w:author="Huawei-1" w:date="2022-11-02T14:09:00Z"/>
              </w:rPr>
            </w:pPr>
            <w:ins w:id="13" w:author="Huawei-1" w:date="2022-11-02T14:09: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6A42E17" w14:textId="77777777" w:rsidR="00091231" w:rsidRPr="000B71E3" w:rsidRDefault="00091231" w:rsidP="00091231">
            <w:pPr>
              <w:pStyle w:val="TAL"/>
              <w:rPr>
                <w:ins w:id="14" w:author="Huawei-1" w:date="2022-11-02T14:09:00Z"/>
                <w:rFonts w:cs="Arial"/>
                <w:szCs w:val="18"/>
              </w:rPr>
            </w:pPr>
            <w:ins w:id="15" w:author="Huawei-1" w:date="2022-11-02T14:09:00Z">
              <w:r w:rsidRPr="000B71E3">
                <w:rPr>
                  <w:rFonts w:cs="Arial"/>
                  <w:szCs w:val="18"/>
                </w:rPr>
                <w:t xml:space="preserve">Indicates whether </w:t>
              </w:r>
              <w:r w:rsidRPr="00140E21">
                <w:t xml:space="preserve">MA PDU Session </w:t>
              </w:r>
              <w:r w:rsidRPr="000B71E3">
                <w:rPr>
                  <w:rFonts w:cs="Arial"/>
                  <w:szCs w:val="18"/>
                </w:rPr>
                <w:t xml:space="preserve">is </w:t>
              </w:r>
              <w:r>
                <w:rPr>
                  <w:rFonts w:cs="Arial"/>
                  <w:szCs w:val="18"/>
                </w:rPr>
                <w:t>supported by the SMF.</w:t>
              </w:r>
            </w:ins>
          </w:p>
          <w:p w14:paraId="214B0B76" w14:textId="6388E891" w:rsidR="00091231" w:rsidRPr="00690A26" w:rsidRDefault="00091231" w:rsidP="00091231">
            <w:pPr>
              <w:pStyle w:val="TAL"/>
              <w:rPr>
                <w:ins w:id="16" w:author="Huawei-1" w:date="2022-11-02T14:09:00Z"/>
              </w:rPr>
            </w:pPr>
            <w:ins w:id="17" w:author="Huawei-1" w:date="2022-11-02T14:09: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r w:rsidR="00091231" w:rsidRPr="00690A26" w14:paraId="36C8CABE" w14:textId="77777777" w:rsidTr="0056780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F430F" w14:textId="77777777" w:rsidR="00091231" w:rsidRPr="00690A26" w:rsidRDefault="00091231" w:rsidP="00091231">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2BAC57CA" w14:textId="77777777" w:rsidR="00091231" w:rsidRDefault="00091231" w:rsidP="00091231">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0DB0A2D9" w14:textId="77777777" w:rsidR="00091231" w:rsidRDefault="00091231" w:rsidP="00091231">
            <w:pPr>
              <w:pStyle w:val="TAN"/>
            </w:pPr>
            <w:r>
              <w:t>NOTE 3:</w:t>
            </w:r>
            <w:r>
              <w:tab/>
            </w:r>
            <w:r w:rsidRPr="00DA63FB">
              <w:t xml:space="preserve">The IE should only be registered when the SMF is configured to be preferably selected as </w:t>
            </w:r>
            <w:r>
              <w:t>V-SMF/I</w:t>
            </w:r>
            <w:r w:rsidRPr="00DA63FB">
              <w:t>-SMF.</w:t>
            </w:r>
          </w:p>
          <w:p w14:paraId="4C6416BA" w14:textId="77777777" w:rsidR="00091231" w:rsidRPr="00690A26" w:rsidRDefault="00091231" w:rsidP="00091231">
            <w:pPr>
              <w:pStyle w:val="TAN"/>
              <w:rPr>
                <w:rFonts w:cs="Arial"/>
                <w:szCs w:val="18"/>
              </w:rPr>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tc>
      </w:tr>
    </w:tbl>
    <w:p w14:paraId="5016A773" w14:textId="77777777" w:rsidR="00091231" w:rsidRPr="00690A26" w:rsidRDefault="00091231" w:rsidP="00091231"/>
    <w:p w14:paraId="5197E365" w14:textId="77777777" w:rsidR="001B154E" w:rsidRPr="006B5418" w:rsidRDefault="001B154E" w:rsidP="001B15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A1D9A6" w14:textId="77777777" w:rsidR="001B154E" w:rsidRDefault="001B154E" w:rsidP="00BB7866"/>
    <w:p w14:paraId="3A4557F7" w14:textId="77777777" w:rsidR="00091231" w:rsidRPr="00690A26" w:rsidRDefault="00091231" w:rsidP="00091231">
      <w:pPr>
        <w:pStyle w:val="5"/>
      </w:pPr>
      <w:bookmarkStart w:id="18" w:name="_Toc56690741"/>
      <w:bookmarkStart w:id="19" w:name="_Toc114768634"/>
      <w:r w:rsidRPr="00690A26">
        <w:lastRenderedPageBreak/>
        <w:t>6.1.6.2.20</w:t>
      </w:r>
      <w:r w:rsidRPr="00690A26">
        <w:tab/>
        <w:t xml:space="preserve">Type: </w:t>
      </w:r>
      <w:proofErr w:type="spellStart"/>
      <w:r w:rsidRPr="00690A26">
        <w:t>PcfInfo</w:t>
      </w:r>
      <w:bookmarkEnd w:id="18"/>
      <w:bookmarkEnd w:id="19"/>
      <w:proofErr w:type="spellEnd"/>
    </w:p>
    <w:p w14:paraId="114C7713" w14:textId="77777777" w:rsidR="00091231" w:rsidRPr="00690A26" w:rsidRDefault="00091231" w:rsidP="00091231">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1231" w:rsidRPr="00690A26" w14:paraId="5C7C6B6A"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80CD4C" w14:textId="77777777" w:rsidR="00091231" w:rsidRPr="00690A26" w:rsidRDefault="00091231" w:rsidP="0056780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50BBB2" w14:textId="77777777" w:rsidR="00091231" w:rsidRPr="00690A26" w:rsidRDefault="00091231" w:rsidP="0056780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D6265" w14:textId="77777777" w:rsidR="00091231" w:rsidRPr="00690A26" w:rsidRDefault="00091231" w:rsidP="0056780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F4A884" w14:textId="77777777" w:rsidR="00091231" w:rsidRPr="00690A26" w:rsidRDefault="00091231" w:rsidP="0056780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F1920A" w14:textId="77777777" w:rsidR="00091231" w:rsidRPr="00690A26" w:rsidRDefault="00091231" w:rsidP="00567801">
            <w:pPr>
              <w:pStyle w:val="TAH"/>
              <w:rPr>
                <w:rFonts w:cs="Arial"/>
                <w:szCs w:val="18"/>
              </w:rPr>
            </w:pPr>
            <w:r w:rsidRPr="00690A26">
              <w:rPr>
                <w:rFonts w:cs="Arial"/>
                <w:szCs w:val="18"/>
              </w:rPr>
              <w:t>Description</w:t>
            </w:r>
          </w:p>
        </w:tc>
      </w:tr>
      <w:tr w:rsidR="00091231" w:rsidRPr="00690A26" w14:paraId="5EBB9217"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C319CEC" w14:textId="77777777" w:rsidR="00091231" w:rsidRPr="00690A26" w:rsidRDefault="00091231" w:rsidP="00567801">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65DD44B" w14:textId="77777777" w:rsidR="00091231" w:rsidRPr="00690A26" w:rsidRDefault="00091231" w:rsidP="00567801">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8A5EA75" w14:textId="77777777" w:rsidR="00091231" w:rsidRPr="00690A26" w:rsidRDefault="00091231" w:rsidP="0056780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206098" w14:textId="77777777" w:rsidR="00091231" w:rsidRPr="00690A26" w:rsidRDefault="00091231" w:rsidP="0056780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269C1C" w14:textId="77777777" w:rsidR="00091231" w:rsidRPr="00690A26" w:rsidRDefault="00091231" w:rsidP="00567801">
            <w:pPr>
              <w:pStyle w:val="TAL"/>
              <w:rPr>
                <w:rFonts w:cs="Arial"/>
                <w:szCs w:val="18"/>
              </w:rPr>
            </w:pPr>
            <w:r w:rsidRPr="00690A26">
              <w:rPr>
                <w:rFonts w:cs="Arial"/>
                <w:szCs w:val="18"/>
              </w:rPr>
              <w:t>Identity of the PCF group that is served by the PCF instance.</w:t>
            </w:r>
          </w:p>
          <w:p w14:paraId="553F9F6F" w14:textId="77777777" w:rsidR="00091231" w:rsidRDefault="00091231" w:rsidP="00567801">
            <w:pPr>
              <w:pStyle w:val="TAL"/>
              <w:rPr>
                <w:rFonts w:cs="Arial"/>
                <w:szCs w:val="18"/>
              </w:rPr>
            </w:pPr>
            <w:r w:rsidRPr="00690A26">
              <w:rPr>
                <w:rFonts w:cs="Arial"/>
                <w:szCs w:val="18"/>
              </w:rPr>
              <w:t>If not provided, the PCF instance does not pertain to any PCF group.</w:t>
            </w:r>
          </w:p>
          <w:p w14:paraId="04D4472F" w14:textId="77777777" w:rsidR="00091231" w:rsidRPr="00690A26" w:rsidRDefault="00091231" w:rsidP="00567801">
            <w:pPr>
              <w:pStyle w:val="TAL"/>
              <w:rPr>
                <w:rFonts w:cs="Arial"/>
                <w:szCs w:val="18"/>
              </w:rPr>
            </w:pPr>
            <w:r>
              <w:rPr>
                <w:rFonts w:cs="Arial"/>
                <w:szCs w:val="18"/>
              </w:rPr>
              <w:t>(NOTE)</w:t>
            </w:r>
          </w:p>
        </w:tc>
      </w:tr>
      <w:tr w:rsidR="00091231" w:rsidRPr="00690A26" w14:paraId="473FFA35"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5CE06926" w14:textId="77777777" w:rsidR="00091231" w:rsidRPr="00690A26" w:rsidRDefault="00091231" w:rsidP="00567801">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2ECD1E" w14:textId="77777777" w:rsidR="00091231" w:rsidRPr="00690A26" w:rsidRDefault="00091231" w:rsidP="00567801">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7FCA79" w14:textId="77777777" w:rsidR="00091231" w:rsidRPr="00690A26" w:rsidRDefault="00091231" w:rsidP="0056780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873DE1" w14:textId="77777777" w:rsidR="00091231" w:rsidRPr="00690A26" w:rsidRDefault="00091231" w:rsidP="0056780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5DA3E0" w14:textId="77777777" w:rsidR="00091231" w:rsidRPr="00690A26" w:rsidRDefault="00091231" w:rsidP="00567801">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D64989F" w14:textId="77777777" w:rsidR="00091231" w:rsidRPr="00690A26" w:rsidRDefault="00091231" w:rsidP="00567801">
            <w:pPr>
              <w:pStyle w:val="TAL"/>
              <w:rPr>
                <w:rFonts w:cs="Arial"/>
                <w:szCs w:val="18"/>
              </w:rPr>
            </w:pPr>
            <w:r w:rsidRPr="00690A26">
              <w:rPr>
                <w:rFonts w:cs="Arial"/>
                <w:szCs w:val="18"/>
              </w:rPr>
              <w:t>If not provided, the PCF can serve any DNN.</w:t>
            </w:r>
          </w:p>
        </w:tc>
      </w:tr>
      <w:tr w:rsidR="00091231" w:rsidRPr="00690A26" w14:paraId="09BCF23D"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7C6E9333" w14:textId="77777777" w:rsidR="00091231" w:rsidRPr="00690A26" w:rsidRDefault="00091231" w:rsidP="00567801">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9120476" w14:textId="77777777" w:rsidR="00091231" w:rsidRPr="00690A26" w:rsidRDefault="00091231" w:rsidP="00567801">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42034E" w14:textId="77777777" w:rsidR="00091231" w:rsidRPr="00690A26" w:rsidRDefault="00091231" w:rsidP="0056780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85720C" w14:textId="77777777" w:rsidR="00091231" w:rsidRPr="00690A26" w:rsidRDefault="00091231" w:rsidP="0056780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74FE5F" w14:textId="77777777" w:rsidR="00091231" w:rsidRDefault="00091231" w:rsidP="00567801">
            <w:pPr>
              <w:pStyle w:val="TAL"/>
            </w:pPr>
            <w:r w:rsidRPr="00690A26">
              <w:rPr>
                <w:rFonts w:cs="Arial"/>
                <w:szCs w:val="18"/>
              </w:rPr>
              <w:t>List of ranges of SUPIs that can be served by the PCF instance.</w:t>
            </w:r>
          </w:p>
          <w:p w14:paraId="5B4F3BFB" w14:textId="77777777" w:rsidR="00091231" w:rsidRPr="00690A26" w:rsidRDefault="00091231" w:rsidP="00567801">
            <w:pPr>
              <w:pStyle w:val="TAL"/>
              <w:rPr>
                <w:rFonts w:cs="Arial"/>
                <w:szCs w:val="18"/>
              </w:rPr>
            </w:pPr>
            <w:r>
              <w:t>(NOTE)</w:t>
            </w:r>
          </w:p>
        </w:tc>
      </w:tr>
      <w:tr w:rsidR="00091231" w:rsidRPr="00690A26" w14:paraId="3566005D"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30A5D0C6" w14:textId="77777777" w:rsidR="00091231" w:rsidRPr="00690A26" w:rsidRDefault="00091231" w:rsidP="00567801">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44701C3" w14:textId="77777777" w:rsidR="00091231" w:rsidRPr="00690A26" w:rsidRDefault="00091231" w:rsidP="00567801">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1B7AC5" w14:textId="77777777" w:rsidR="00091231" w:rsidRPr="00690A26" w:rsidRDefault="00091231" w:rsidP="0056780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1A4BF" w14:textId="77777777" w:rsidR="00091231" w:rsidRPr="00690A26" w:rsidRDefault="00091231" w:rsidP="0056780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59EA50" w14:textId="77777777" w:rsidR="00091231" w:rsidRDefault="00091231" w:rsidP="00567801">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417EB802" w14:textId="77777777" w:rsidR="00091231" w:rsidRPr="00690A26" w:rsidRDefault="00091231" w:rsidP="00567801">
            <w:pPr>
              <w:pStyle w:val="TAL"/>
              <w:rPr>
                <w:rFonts w:cs="Arial"/>
                <w:szCs w:val="18"/>
              </w:rPr>
            </w:pPr>
            <w:r>
              <w:t>(NOTE)</w:t>
            </w:r>
          </w:p>
        </w:tc>
      </w:tr>
      <w:tr w:rsidR="00091231" w:rsidRPr="00690A26" w14:paraId="6D6510F7"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528CF3F" w14:textId="77777777" w:rsidR="00091231" w:rsidRPr="00690A26" w:rsidRDefault="00091231" w:rsidP="00567801">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29A36719" w14:textId="77777777" w:rsidR="00091231" w:rsidRPr="00690A26" w:rsidRDefault="00091231" w:rsidP="00567801">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CB7014C" w14:textId="77777777" w:rsidR="00091231" w:rsidRPr="00690A26" w:rsidRDefault="00091231" w:rsidP="0056780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B9AAF0" w14:textId="77777777" w:rsidR="00091231" w:rsidRPr="00690A26" w:rsidRDefault="00091231" w:rsidP="00567801">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54DF6312" w14:textId="77777777" w:rsidR="00091231" w:rsidRPr="00690A26" w:rsidRDefault="00091231" w:rsidP="00567801">
            <w:pPr>
              <w:pStyle w:val="TAL"/>
              <w:rPr>
                <w:noProof/>
              </w:rPr>
            </w:pPr>
            <w:r w:rsidRPr="00690A26">
              <w:rPr>
                <w:noProof/>
              </w:rPr>
              <w:t>This IE shall be present if the PCF supports Rx interface.</w:t>
            </w:r>
          </w:p>
          <w:p w14:paraId="18E897FC" w14:textId="77777777" w:rsidR="00091231" w:rsidRPr="00690A26" w:rsidRDefault="00091231" w:rsidP="00567801">
            <w:pPr>
              <w:pStyle w:val="TAL"/>
              <w:rPr>
                <w:noProof/>
              </w:rPr>
            </w:pPr>
          </w:p>
          <w:p w14:paraId="2E1B6E59" w14:textId="77777777" w:rsidR="00091231" w:rsidRPr="00690A26" w:rsidRDefault="00091231" w:rsidP="00567801">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091231" w:rsidRPr="00690A26" w14:paraId="388B9D77"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5948BC41" w14:textId="77777777" w:rsidR="00091231" w:rsidRPr="00690A26" w:rsidRDefault="00091231" w:rsidP="00567801">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566AF270" w14:textId="77777777" w:rsidR="00091231" w:rsidRPr="00690A26" w:rsidRDefault="00091231" w:rsidP="00567801">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FE390F2" w14:textId="77777777" w:rsidR="00091231" w:rsidRPr="00690A26" w:rsidRDefault="00091231" w:rsidP="0056780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3C8116" w14:textId="77777777" w:rsidR="00091231" w:rsidRPr="00690A26" w:rsidRDefault="00091231" w:rsidP="00567801">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0430F56C" w14:textId="77777777" w:rsidR="00091231" w:rsidRPr="00690A26" w:rsidRDefault="00091231" w:rsidP="00567801">
            <w:pPr>
              <w:pStyle w:val="TAL"/>
              <w:rPr>
                <w:noProof/>
              </w:rPr>
            </w:pPr>
            <w:r w:rsidRPr="00690A26">
              <w:rPr>
                <w:noProof/>
              </w:rPr>
              <w:t>This IE shall be present if the PCF supports Rx interface.</w:t>
            </w:r>
          </w:p>
          <w:p w14:paraId="6543EE33" w14:textId="77777777" w:rsidR="00091231" w:rsidRPr="00690A26" w:rsidRDefault="00091231" w:rsidP="00567801">
            <w:pPr>
              <w:pStyle w:val="TAL"/>
              <w:rPr>
                <w:noProof/>
              </w:rPr>
            </w:pPr>
          </w:p>
          <w:p w14:paraId="7A15FCAE" w14:textId="77777777" w:rsidR="00091231" w:rsidRPr="00690A26" w:rsidRDefault="00091231" w:rsidP="00567801">
            <w:pPr>
              <w:pStyle w:val="TAL"/>
              <w:rPr>
                <w:rFonts w:cs="Arial"/>
                <w:szCs w:val="18"/>
              </w:rPr>
            </w:pPr>
            <w:r w:rsidRPr="00690A26">
              <w:rPr>
                <w:noProof/>
              </w:rPr>
              <w:t>When present, this IE shall indicate the Diameter realm of the Rx interface for the PCF.</w:t>
            </w:r>
          </w:p>
        </w:tc>
      </w:tr>
      <w:tr w:rsidR="00091231" w:rsidRPr="00690A26" w14:paraId="7A9FFB08"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5F24BA9E" w14:textId="77777777" w:rsidR="00091231" w:rsidRPr="00690A26" w:rsidRDefault="00091231" w:rsidP="00567801">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1F1817D1" w14:textId="77777777" w:rsidR="00091231" w:rsidRPr="00690A26" w:rsidRDefault="00091231" w:rsidP="0056780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566D49" w14:textId="77777777" w:rsidR="00091231" w:rsidRPr="00690A26" w:rsidRDefault="00091231" w:rsidP="0056780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AB8AD8" w14:textId="77777777" w:rsidR="00091231" w:rsidRPr="00690A26" w:rsidRDefault="00091231" w:rsidP="00567801">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FA6E17" w14:textId="77777777" w:rsidR="00091231" w:rsidRPr="000B71E3" w:rsidRDefault="00091231" w:rsidP="00567801">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355E383B" w14:textId="77777777" w:rsidR="00091231" w:rsidRPr="00690A26" w:rsidRDefault="00091231" w:rsidP="00567801">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091231" w:rsidRPr="00690A26" w14:paraId="6F4B32C1"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666E6CAC" w14:textId="77777777" w:rsidR="00091231" w:rsidRDefault="00091231" w:rsidP="00567801">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354BEB9C" w14:textId="77777777" w:rsidR="00091231" w:rsidRDefault="00091231" w:rsidP="0056780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9A9371" w14:textId="77777777" w:rsidR="00091231" w:rsidRDefault="00091231" w:rsidP="0056780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732BE" w14:textId="77777777" w:rsidR="00091231" w:rsidRDefault="00091231" w:rsidP="0056780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024A96" w14:textId="77777777" w:rsidR="00091231" w:rsidRDefault="00091231" w:rsidP="00567801">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6CF432BB" w14:textId="77777777" w:rsidR="00091231" w:rsidRPr="000B71E3" w:rsidRDefault="00091231" w:rsidP="00567801">
            <w:pPr>
              <w:pStyle w:val="TAL"/>
              <w:rPr>
                <w:rFonts w:cs="Arial"/>
                <w:szCs w:val="18"/>
              </w:rPr>
            </w:pPr>
            <w:r>
              <w:rPr>
                <w:rFonts w:cs="Arial"/>
                <w:szCs w:val="18"/>
              </w:rPr>
              <w:t>true: Supported</w:t>
            </w:r>
            <w:r>
              <w:rPr>
                <w:rFonts w:cs="Arial"/>
                <w:szCs w:val="18"/>
              </w:rPr>
              <w:br/>
              <w:t>false (default): Not Supported</w:t>
            </w:r>
          </w:p>
        </w:tc>
      </w:tr>
      <w:tr w:rsidR="00091231" w:rsidRPr="00690A26" w14:paraId="3C041783"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32E71C03" w14:textId="77777777" w:rsidR="00091231" w:rsidRDefault="00091231" w:rsidP="00567801">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672A6957" w14:textId="77777777" w:rsidR="00091231" w:rsidRDefault="00091231" w:rsidP="00567801">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61182F08" w14:textId="77777777" w:rsidR="00091231" w:rsidRDefault="00091231" w:rsidP="0056780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D12C7B" w14:textId="77777777" w:rsidR="00091231" w:rsidRDefault="00091231" w:rsidP="0056780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A45E13" w14:textId="77777777" w:rsidR="00091231" w:rsidRPr="00690A26" w:rsidRDefault="00091231" w:rsidP="00567801">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72B9CE40" w14:textId="77777777" w:rsidR="00091231" w:rsidRPr="00690A26" w:rsidRDefault="00091231" w:rsidP="00567801">
            <w:pPr>
              <w:pStyle w:val="TAL"/>
              <w:rPr>
                <w:noProof/>
              </w:rPr>
            </w:pPr>
          </w:p>
          <w:p w14:paraId="5D2A54CD" w14:textId="77777777" w:rsidR="00091231" w:rsidRDefault="00091231" w:rsidP="00567801">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091231" w:rsidRPr="00690A26" w14:paraId="17118960"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0406CAAB" w14:textId="77777777" w:rsidR="00091231" w:rsidRDefault="00091231" w:rsidP="00567801">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1399BFF1" w14:textId="77777777" w:rsidR="00091231" w:rsidRDefault="00091231" w:rsidP="00567801">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0C652E69" w14:textId="77777777" w:rsidR="00091231" w:rsidRDefault="00091231" w:rsidP="0056780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B22BEB" w14:textId="77777777" w:rsidR="00091231" w:rsidRDefault="00091231" w:rsidP="0056780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4B8B91" w14:textId="77777777" w:rsidR="00091231" w:rsidRPr="00690A26" w:rsidRDefault="00091231" w:rsidP="00567801">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63363887" w14:textId="77777777" w:rsidR="00091231" w:rsidRPr="00690A26" w:rsidRDefault="00091231" w:rsidP="00567801">
            <w:pPr>
              <w:pStyle w:val="TAL"/>
              <w:rPr>
                <w:noProof/>
              </w:rPr>
            </w:pPr>
          </w:p>
          <w:p w14:paraId="322380D0" w14:textId="77777777" w:rsidR="00091231" w:rsidRDefault="00091231" w:rsidP="00567801">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091231" w:rsidRPr="00690A26" w14:paraId="3F6F0D09" w14:textId="77777777" w:rsidTr="00567801">
        <w:trPr>
          <w:jc w:val="center"/>
          <w:ins w:id="20" w:author="Huawei-1" w:date="2022-11-02T14:10:00Z"/>
        </w:trPr>
        <w:tc>
          <w:tcPr>
            <w:tcW w:w="2090" w:type="dxa"/>
            <w:tcBorders>
              <w:top w:val="single" w:sz="4" w:space="0" w:color="auto"/>
              <w:left w:val="single" w:sz="4" w:space="0" w:color="auto"/>
              <w:bottom w:val="single" w:sz="4" w:space="0" w:color="auto"/>
              <w:right w:val="single" w:sz="4" w:space="0" w:color="auto"/>
            </w:tcBorders>
          </w:tcPr>
          <w:p w14:paraId="56C63710" w14:textId="3E6A5508" w:rsidR="00091231" w:rsidRDefault="00091231" w:rsidP="00091231">
            <w:pPr>
              <w:pStyle w:val="TAL"/>
              <w:rPr>
                <w:ins w:id="21" w:author="Huawei-1" w:date="2022-11-02T14:10:00Z"/>
                <w:noProof/>
                <w:lang w:val="en-US" w:eastAsia="zh-CN"/>
              </w:rPr>
            </w:pPr>
            <w:ins w:id="22" w:author="Huawei-1" w:date="2022-11-02T14:10:00Z">
              <w:r>
                <w:rPr>
                  <w:rFonts w:hint="eastAsia"/>
                  <w:noProof/>
                  <w:lang w:val="en-US" w:eastAsia="zh-CN"/>
                </w:rPr>
                <w:t>m</w:t>
              </w:r>
              <w:r>
                <w:rPr>
                  <w:noProof/>
                  <w:lang w:val="en-US" w:eastAsia="zh-CN"/>
                </w:rPr>
                <w:t>aPduSupportInd</w:t>
              </w:r>
            </w:ins>
          </w:p>
        </w:tc>
        <w:tc>
          <w:tcPr>
            <w:tcW w:w="1559" w:type="dxa"/>
            <w:tcBorders>
              <w:top w:val="single" w:sz="4" w:space="0" w:color="auto"/>
              <w:left w:val="single" w:sz="4" w:space="0" w:color="auto"/>
              <w:bottom w:val="single" w:sz="4" w:space="0" w:color="auto"/>
              <w:right w:val="single" w:sz="4" w:space="0" w:color="auto"/>
            </w:tcBorders>
          </w:tcPr>
          <w:p w14:paraId="0D3B40F3" w14:textId="104CDB04" w:rsidR="00091231" w:rsidRDefault="00091231" w:rsidP="00091231">
            <w:pPr>
              <w:pStyle w:val="TAL"/>
              <w:rPr>
                <w:ins w:id="23" w:author="Huawei-1" w:date="2022-11-02T14:10:00Z"/>
                <w:lang w:eastAsia="zh-CN"/>
              </w:rPr>
            </w:pPr>
            <w:proofErr w:type="spellStart"/>
            <w:ins w:id="24" w:author="Huawei-1" w:date="2022-11-02T14:1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375F7A" w14:textId="6F7AEA63" w:rsidR="00091231" w:rsidRDefault="00091231" w:rsidP="00091231">
            <w:pPr>
              <w:pStyle w:val="TAC"/>
              <w:rPr>
                <w:ins w:id="25" w:author="Huawei-1" w:date="2022-11-02T14:10:00Z"/>
                <w:lang w:eastAsia="zh-CN"/>
              </w:rPr>
            </w:pPr>
            <w:ins w:id="26" w:author="Huawei-1" w:date="2022-11-02T14: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856A3D0" w14:textId="597ED22C" w:rsidR="00091231" w:rsidRDefault="00091231" w:rsidP="00091231">
            <w:pPr>
              <w:pStyle w:val="TAL"/>
              <w:rPr>
                <w:ins w:id="27" w:author="Huawei-1" w:date="2022-11-02T14:10:00Z"/>
                <w:noProof/>
                <w:lang w:eastAsia="zh-CN"/>
              </w:rPr>
            </w:pPr>
            <w:ins w:id="28" w:author="Huawei-1" w:date="2022-11-02T14:10: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151C5B6" w14:textId="77777777" w:rsidR="00091231" w:rsidRPr="000B71E3" w:rsidRDefault="00091231" w:rsidP="00091231">
            <w:pPr>
              <w:pStyle w:val="TAL"/>
              <w:rPr>
                <w:ins w:id="29" w:author="Huawei-1" w:date="2022-11-02T14:10:00Z"/>
                <w:rFonts w:cs="Arial"/>
                <w:szCs w:val="18"/>
              </w:rPr>
            </w:pPr>
            <w:ins w:id="30" w:author="Huawei-1" w:date="2022-11-02T14:10:00Z">
              <w:r w:rsidRPr="000B71E3">
                <w:rPr>
                  <w:rFonts w:cs="Arial"/>
                  <w:szCs w:val="18"/>
                </w:rPr>
                <w:t xml:space="preserve">Indicates whether </w:t>
              </w:r>
              <w:r w:rsidRPr="00140E21">
                <w:t xml:space="preserve">MA PDU Session </w:t>
              </w:r>
              <w:r w:rsidRPr="00490934">
                <w:t>Policy/Parameter provisioning</w:t>
              </w:r>
              <w:r w:rsidRPr="000B71E3">
                <w:rPr>
                  <w:rFonts w:cs="Arial"/>
                  <w:szCs w:val="18"/>
                </w:rPr>
                <w:t xml:space="preserve"> is </w:t>
              </w:r>
              <w:r>
                <w:rPr>
                  <w:rFonts w:cs="Arial"/>
                  <w:szCs w:val="18"/>
                </w:rPr>
                <w:t>supported by the PCF.</w:t>
              </w:r>
            </w:ins>
          </w:p>
          <w:p w14:paraId="1ED729E6" w14:textId="691ACE40" w:rsidR="00091231" w:rsidRPr="00690A26" w:rsidRDefault="00091231" w:rsidP="00091231">
            <w:pPr>
              <w:pStyle w:val="TAL"/>
              <w:rPr>
                <w:ins w:id="31" w:author="Huawei-1" w:date="2022-11-02T14:10:00Z"/>
                <w:noProof/>
              </w:rPr>
            </w:pPr>
            <w:ins w:id="32" w:author="Huawei-1" w:date="2022-11-02T14:10: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r w:rsidR="00091231" w:rsidRPr="00690A26" w14:paraId="4AA987E4" w14:textId="77777777" w:rsidTr="00567801">
        <w:trPr>
          <w:jc w:val="center"/>
          <w:ins w:id="33" w:author="Huawei-1" w:date="2022-11-02T14:10:00Z"/>
        </w:trPr>
        <w:tc>
          <w:tcPr>
            <w:tcW w:w="2090" w:type="dxa"/>
            <w:tcBorders>
              <w:top w:val="single" w:sz="4" w:space="0" w:color="auto"/>
              <w:left w:val="single" w:sz="4" w:space="0" w:color="auto"/>
              <w:bottom w:val="single" w:sz="4" w:space="0" w:color="auto"/>
              <w:right w:val="single" w:sz="4" w:space="0" w:color="auto"/>
            </w:tcBorders>
          </w:tcPr>
          <w:p w14:paraId="139C12DA" w14:textId="44676642" w:rsidR="00091231" w:rsidRDefault="00091231" w:rsidP="00091231">
            <w:pPr>
              <w:pStyle w:val="TAL"/>
              <w:rPr>
                <w:ins w:id="34" w:author="Huawei-1" w:date="2022-11-02T14:10:00Z"/>
                <w:noProof/>
                <w:lang w:val="en-US" w:eastAsia="zh-CN"/>
              </w:rPr>
            </w:pPr>
            <w:ins w:id="35" w:author="Huawei-1" w:date="2022-11-02T14:10:00Z">
              <w:r>
                <w:rPr>
                  <w:rFonts w:hint="eastAsia"/>
                  <w:noProof/>
                  <w:lang w:val="en-US" w:eastAsia="zh-CN"/>
                </w:rPr>
                <w:t>d</w:t>
              </w:r>
              <w:r>
                <w:rPr>
                  <w:noProof/>
                  <w:lang w:val="en-US" w:eastAsia="zh-CN"/>
                </w:rPr>
                <w:t>nnReplacementInd</w:t>
              </w:r>
            </w:ins>
          </w:p>
        </w:tc>
        <w:tc>
          <w:tcPr>
            <w:tcW w:w="1559" w:type="dxa"/>
            <w:tcBorders>
              <w:top w:val="single" w:sz="4" w:space="0" w:color="auto"/>
              <w:left w:val="single" w:sz="4" w:space="0" w:color="auto"/>
              <w:bottom w:val="single" w:sz="4" w:space="0" w:color="auto"/>
              <w:right w:val="single" w:sz="4" w:space="0" w:color="auto"/>
            </w:tcBorders>
          </w:tcPr>
          <w:p w14:paraId="658BF123" w14:textId="4DCAD93A" w:rsidR="00091231" w:rsidRDefault="00091231" w:rsidP="00091231">
            <w:pPr>
              <w:pStyle w:val="TAL"/>
              <w:rPr>
                <w:ins w:id="36" w:author="Huawei-1" w:date="2022-11-02T14:10:00Z"/>
                <w:lang w:eastAsia="zh-CN"/>
              </w:rPr>
            </w:pPr>
            <w:proofErr w:type="spellStart"/>
            <w:ins w:id="37" w:author="Huawei-1" w:date="2022-11-02T14:1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AEB18B" w14:textId="79FC6B72" w:rsidR="00091231" w:rsidRDefault="00091231" w:rsidP="00091231">
            <w:pPr>
              <w:pStyle w:val="TAC"/>
              <w:rPr>
                <w:ins w:id="38" w:author="Huawei-1" w:date="2022-11-02T14:10:00Z"/>
                <w:lang w:eastAsia="zh-CN"/>
              </w:rPr>
            </w:pPr>
            <w:ins w:id="39" w:author="Huawei-1" w:date="2022-11-02T14: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DDF590" w14:textId="63B2EB66" w:rsidR="00091231" w:rsidRDefault="00091231" w:rsidP="00091231">
            <w:pPr>
              <w:pStyle w:val="TAL"/>
              <w:rPr>
                <w:ins w:id="40" w:author="Huawei-1" w:date="2022-11-02T14:10:00Z"/>
                <w:noProof/>
                <w:lang w:eastAsia="zh-CN"/>
              </w:rPr>
            </w:pPr>
            <w:ins w:id="41" w:author="Huawei-1" w:date="2022-11-02T14:10: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1FD92FA" w14:textId="77777777" w:rsidR="00091231" w:rsidRPr="000B71E3" w:rsidRDefault="00091231" w:rsidP="00091231">
            <w:pPr>
              <w:pStyle w:val="TAL"/>
              <w:rPr>
                <w:ins w:id="42" w:author="Huawei-1" w:date="2022-11-02T14:10:00Z"/>
                <w:rFonts w:cs="Arial"/>
                <w:szCs w:val="18"/>
              </w:rPr>
            </w:pPr>
            <w:ins w:id="43" w:author="Huawei-1" w:date="2022-11-02T14:10:00Z">
              <w:r w:rsidRPr="000B71E3">
                <w:rPr>
                  <w:rFonts w:cs="Arial"/>
                  <w:szCs w:val="18"/>
                </w:rPr>
                <w:t xml:space="preserve">Indicates whether </w:t>
              </w:r>
              <w:r>
                <w:t>DNN replacement</w:t>
              </w:r>
              <w:r w:rsidRPr="000B71E3">
                <w:rPr>
                  <w:rFonts w:cs="Arial"/>
                  <w:szCs w:val="18"/>
                </w:rPr>
                <w:t xml:space="preserve"> is </w:t>
              </w:r>
              <w:r>
                <w:rPr>
                  <w:rFonts w:cs="Arial"/>
                  <w:szCs w:val="18"/>
                </w:rPr>
                <w:t>supported by the PCF.</w:t>
              </w:r>
            </w:ins>
          </w:p>
          <w:p w14:paraId="6A228DDF" w14:textId="57FC6260" w:rsidR="00091231" w:rsidRPr="00690A26" w:rsidRDefault="00091231" w:rsidP="00091231">
            <w:pPr>
              <w:pStyle w:val="TAL"/>
              <w:rPr>
                <w:ins w:id="44" w:author="Huawei-1" w:date="2022-11-02T14:10:00Z"/>
                <w:noProof/>
              </w:rPr>
            </w:pPr>
            <w:ins w:id="45" w:author="Huawei-1" w:date="2022-11-02T14:10: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r w:rsidR="00091231" w:rsidRPr="00690A26" w14:paraId="418041F3" w14:textId="77777777" w:rsidTr="0056780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CFEB3D" w14:textId="77777777" w:rsidR="00091231" w:rsidRPr="000B71E3" w:rsidRDefault="00091231" w:rsidP="00091231">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706EE95B" w14:textId="77777777" w:rsidR="00091231" w:rsidRPr="00690A26" w:rsidRDefault="00091231" w:rsidP="00091231">
      <w:pPr>
        <w:rPr>
          <w:lang w:val="en-US"/>
        </w:rPr>
      </w:pPr>
    </w:p>
    <w:bookmarkEnd w:id="2"/>
    <w:p w14:paraId="724C7309" w14:textId="77777777" w:rsidR="008D2C41" w:rsidRPr="006B5418" w:rsidRDefault="008D2C41" w:rsidP="008D2C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3FF79" w14:textId="77777777" w:rsidR="008D2C41" w:rsidRDefault="008D2C41" w:rsidP="00056A41">
      <w:pPr>
        <w:rPr>
          <w:noProof/>
        </w:rPr>
      </w:pPr>
    </w:p>
    <w:p w14:paraId="3D49FE2A" w14:textId="77777777" w:rsidR="00091231" w:rsidRPr="00690A26" w:rsidRDefault="00091231" w:rsidP="00091231">
      <w:pPr>
        <w:pStyle w:val="1"/>
      </w:pPr>
      <w:bookmarkStart w:id="46" w:name="_Toc56690943"/>
      <w:bookmarkStart w:id="47" w:name="_Toc114768883"/>
      <w:r w:rsidRPr="00690A26">
        <w:t>A.2</w:t>
      </w:r>
      <w:r w:rsidRPr="00690A26">
        <w:tab/>
      </w:r>
      <w:proofErr w:type="spellStart"/>
      <w:r w:rsidRPr="00690A26">
        <w:t>Nnrf_NFManagement</w:t>
      </w:r>
      <w:proofErr w:type="spellEnd"/>
      <w:r w:rsidRPr="00690A26">
        <w:t xml:space="preserve"> API</w:t>
      </w:r>
      <w:bookmarkEnd w:id="46"/>
      <w:bookmarkEnd w:id="47"/>
    </w:p>
    <w:p w14:paraId="5AA87523" w14:textId="77777777" w:rsidR="00091231" w:rsidRPr="00690A26" w:rsidRDefault="00091231" w:rsidP="00091231">
      <w:pPr>
        <w:pStyle w:val="PL"/>
      </w:pPr>
      <w:r w:rsidRPr="00690A26">
        <w:t>openapi: 3.0.0</w:t>
      </w:r>
    </w:p>
    <w:p w14:paraId="0BA29E6D" w14:textId="77777777" w:rsidR="00091231" w:rsidRPr="00690A26" w:rsidRDefault="00091231" w:rsidP="00091231">
      <w:pPr>
        <w:pStyle w:val="PL"/>
      </w:pPr>
    </w:p>
    <w:p w14:paraId="78A485D9" w14:textId="77777777" w:rsidR="00091231" w:rsidRPr="00690A26" w:rsidRDefault="00091231" w:rsidP="00091231">
      <w:pPr>
        <w:pStyle w:val="PL"/>
      </w:pPr>
      <w:r w:rsidRPr="00690A26">
        <w:t>info:</w:t>
      </w:r>
    </w:p>
    <w:p w14:paraId="5AAFD642" w14:textId="77777777" w:rsidR="00091231" w:rsidRPr="00690A26" w:rsidRDefault="00091231" w:rsidP="00091231">
      <w:pPr>
        <w:pStyle w:val="PL"/>
      </w:pPr>
      <w:r w:rsidRPr="00690A26">
        <w:t xml:space="preserve">  version: '1.</w:t>
      </w:r>
      <w:r>
        <w:t>2</w:t>
      </w:r>
      <w:r w:rsidRPr="00690A26">
        <w:t>.</w:t>
      </w:r>
      <w:r>
        <w:t>1</w:t>
      </w:r>
      <w:r w:rsidRPr="00690A26">
        <w:t>'</w:t>
      </w:r>
    </w:p>
    <w:p w14:paraId="26BB88B5" w14:textId="77777777" w:rsidR="00091231" w:rsidRPr="00690A26" w:rsidRDefault="00091231" w:rsidP="00091231">
      <w:pPr>
        <w:pStyle w:val="PL"/>
      </w:pPr>
      <w:r w:rsidRPr="00690A26">
        <w:t xml:space="preserve">  title: 'NRF NFManagement Service'</w:t>
      </w:r>
    </w:p>
    <w:p w14:paraId="03783C5C" w14:textId="77777777" w:rsidR="00091231" w:rsidRPr="00690A26" w:rsidRDefault="00091231" w:rsidP="00091231">
      <w:pPr>
        <w:pStyle w:val="PL"/>
      </w:pPr>
      <w:r w:rsidRPr="00690A26">
        <w:t xml:space="preserve">  description: |</w:t>
      </w:r>
    </w:p>
    <w:p w14:paraId="36B0362B" w14:textId="77777777" w:rsidR="00091231" w:rsidRPr="00690A26" w:rsidRDefault="00091231" w:rsidP="00091231">
      <w:pPr>
        <w:pStyle w:val="PL"/>
      </w:pPr>
      <w:r w:rsidRPr="00690A26">
        <w:t xml:space="preserve">    NRF NFManagement Service.</w:t>
      </w:r>
      <w:r>
        <w:t xml:space="preserve">  </w:t>
      </w:r>
    </w:p>
    <w:p w14:paraId="211AD18F" w14:textId="77777777" w:rsidR="00091231" w:rsidRPr="00690A26" w:rsidRDefault="00091231" w:rsidP="00091231">
      <w:pPr>
        <w:pStyle w:val="PL"/>
      </w:pPr>
      <w:r w:rsidRPr="00690A26">
        <w:t xml:space="preserve">    © 20</w:t>
      </w:r>
      <w:r>
        <w:t>22</w:t>
      </w:r>
      <w:r w:rsidRPr="00690A26">
        <w:t>, 3GPP Organizational Partners (ARIB, ATIS, CCSA, ETSI, TSDSI, TTA, TTC).</w:t>
      </w:r>
      <w:r>
        <w:t xml:space="preserve">  </w:t>
      </w:r>
    </w:p>
    <w:p w14:paraId="1CE62ECC" w14:textId="77777777" w:rsidR="00091231" w:rsidRPr="00690A26" w:rsidRDefault="00091231" w:rsidP="00091231">
      <w:pPr>
        <w:pStyle w:val="PL"/>
      </w:pPr>
      <w:r w:rsidRPr="00690A26">
        <w:t xml:space="preserve">    All rights reserved.</w:t>
      </w:r>
    </w:p>
    <w:p w14:paraId="63589DF4" w14:textId="77777777" w:rsidR="00091231" w:rsidRDefault="00091231" w:rsidP="00091231">
      <w:pPr>
        <w:rPr>
          <w:noProof/>
          <w:lang w:eastAsia="zh-CN"/>
        </w:rPr>
      </w:pPr>
      <w:r>
        <w:rPr>
          <w:noProof/>
          <w:lang w:eastAsia="zh-CN"/>
        </w:rPr>
        <w:t>[…]</w:t>
      </w:r>
    </w:p>
    <w:p w14:paraId="230800F3" w14:textId="77777777" w:rsidR="00091231" w:rsidRPr="00690A26" w:rsidRDefault="00091231" w:rsidP="00091231">
      <w:pPr>
        <w:pStyle w:val="PL"/>
      </w:pPr>
      <w:r w:rsidRPr="00690A26">
        <w:t xml:space="preserve">    SmfInfo:</w:t>
      </w:r>
    </w:p>
    <w:p w14:paraId="05192806" w14:textId="77777777" w:rsidR="00091231" w:rsidRPr="00690A26" w:rsidRDefault="00091231" w:rsidP="00091231">
      <w:pPr>
        <w:pStyle w:val="PL"/>
      </w:pPr>
      <w:r>
        <w:t xml:space="preserve">      description:</w:t>
      </w:r>
      <w:r w:rsidRPr="00DC3FC1">
        <w:rPr>
          <w:rFonts w:cs="Arial"/>
          <w:szCs w:val="18"/>
        </w:rPr>
        <w:t xml:space="preserve"> </w:t>
      </w:r>
      <w:r>
        <w:rPr>
          <w:rFonts w:cs="Arial"/>
          <w:szCs w:val="18"/>
        </w:rPr>
        <w:t>Information of an SMF NF Instance</w:t>
      </w:r>
    </w:p>
    <w:p w14:paraId="31211512" w14:textId="77777777" w:rsidR="00091231" w:rsidRPr="00690A26" w:rsidRDefault="00091231" w:rsidP="00091231">
      <w:pPr>
        <w:pStyle w:val="PL"/>
      </w:pPr>
      <w:r w:rsidRPr="00690A26">
        <w:t xml:space="preserve">      type: object</w:t>
      </w:r>
    </w:p>
    <w:p w14:paraId="5D32116E" w14:textId="77777777" w:rsidR="00091231" w:rsidRPr="00690A26" w:rsidRDefault="00091231" w:rsidP="00091231">
      <w:pPr>
        <w:pStyle w:val="PL"/>
      </w:pPr>
      <w:r w:rsidRPr="00690A26">
        <w:t xml:space="preserve">      required:</w:t>
      </w:r>
    </w:p>
    <w:p w14:paraId="64D38426" w14:textId="77777777" w:rsidR="00091231" w:rsidRPr="00690A26" w:rsidRDefault="00091231" w:rsidP="00091231">
      <w:pPr>
        <w:pStyle w:val="PL"/>
      </w:pPr>
      <w:r w:rsidRPr="00690A26">
        <w:t xml:space="preserve">        - sNssaiSmfInfoList</w:t>
      </w:r>
    </w:p>
    <w:p w14:paraId="218181D2" w14:textId="77777777" w:rsidR="00091231" w:rsidRPr="00690A26" w:rsidRDefault="00091231" w:rsidP="00091231">
      <w:pPr>
        <w:pStyle w:val="PL"/>
      </w:pPr>
      <w:r w:rsidRPr="00690A26">
        <w:t xml:space="preserve">      properties:</w:t>
      </w:r>
    </w:p>
    <w:p w14:paraId="005E0ADE" w14:textId="77777777" w:rsidR="00091231" w:rsidRPr="00690A26" w:rsidRDefault="00091231" w:rsidP="00091231">
      <w:pPr>
        <w:pStyle w:val="PL"/>
      </w:pPr>
      <w:r w:rsidRPr="00690A26">
        <w:t xml:space="preserve">        sNssaiSmfInfoList:</w:t>
      </w:r>
    </w:p>
    <w:p w14:paraId="32D39541" w14:textId="77777777" w:rsidR="00091231" w:rsidRPr="00690A26" w:rsidRDefault="00091231" w:rsidP="00091231">
      <w:pPr>
        <w:pStyle w:val="PL"/>
      </w:pPr>
      <w:r w:rsidRPr="00690A26">
        <w:t xml:space="preserve">          type: array</w:t>
      </w:r>
    </w:p>
    <w:p w14:paraId="7A11B7B4" w14:textId="77777777" w:rsidR="00091231" w:rsidRPr="00690A26" w:rsidRDefault="00091231" w:rsidP="00091231">
      <w:pPr>
        <w:pStyle w:val="PL"/>
      </w:pPr>
      <w:r w:rsidRPr="00690A26">
        <w:t xml:space="preserve">          items:</w:t>
      </w:r>
    </w:p>
    <w:p w14:paraId="14C15B7F" w14:textId="77777777" w:rsidR="00091231" w:rsidRPr="00690A26" w:rsidRDefault="00091231" w:rsidP="00091231">
      <w:pPr>
        <w:pStyle w:val="PL"/>
      </w:pPr>
      <w:r w:rsidRPr="00690A26">
        <w:t xml:space="preserve">            $ref: '#/components/schemas/SnssaiSmfInfoItem'</w:t>
      </w:r>
    </w:p>
    <w:p w14:paraId="58DFC837" w14:textId="77777777" w:rsidR="00091231" w:rsidRPr="00690A26" w:rsidRDefault="00091231" w:rsidP="0009123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10BED9" w14:textId="77777777" w:rsidR="00091231" w:rsidRPr="00690A26" w:rsidRDefault="00091231" w:rsidP="00091231">
      <w:pPr>
        <w:pStyle w:val="PL"/>
      </w:pPr>
      <w:r w:rsidRPr="00690A26">
        <w:t xml:space="preserve">        taiList:</w:t>
      </w:r>
    </w:p>
    <w:p w14:paraId="49764EA4" w14:textId="77777777" w:rsidR="00091231" w:rsidRPr="00690A26" w:rsidRDefault="00091231" w:rsidP="00091231">
      <w:pPr>
        <w:pStyle w:val="PL"/>
      </w:pPr>
      <w:r w:rsidRPr="00690A26">
        <w:t xml:space="preserve">          type: array</w:t>
      </w:r>
    </w:p>
    <w:p w14:paraId="5AB3D22D" w14:textId="77777777" w:rsidR="00091231" w:rsidRPr="00690A26" w:rsidRDefault="00091231" w:rsidP="00091231">
      <w:pPr>
        <w:pStyle w:val="PL"/>
      </w:pPr>
      <w:r w:rsidRPr="00690A26">
        <w:t xml:space="preserve">          items:</w:t>
      </w:r>
    </w:p>
    <w:p w14:paraId="3F92F811" w14:textId="77777777" w:rsidR="00091231" w:rsidRPr="00690A26" w:rsidRDefault="00091231" w:rsidP="00091231">
      <w:pPr>
        <w:pStyle w:val="PL"/>
      </w:pPr>
      <w:r w:rsidRPr="00690A26">
        <w:t xml:space="preserve">            $ref: 'TS29571_CommonData.yaml#/components/schemas/Tai'</w:t>
      </w:r>
    </w:p>
    <w:p w14:paraId="0443775A" w14:textId="77777777" w:rsidR="00091231" w:rsidRPr="00690A26" w:rsidRDefault="00091231" w:rsidP="0009123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465CA3" w14:textId="77777777" w:rsidR="00091231" w:rsidRPr="00690A26" w:rsidRDefault="00091231" w:rsidP="00091231">
      <w:pPr>
        <w:pStyle w:val="PL"/>
      </w:pPr>
      <w:r w:rsidRPr="00690A26">
        <w:t xml:space="preserve">        taiRangeList:</w:t>
      </w:r>
    </w:p>
    <w:p w14:paraId="455CA1BF" w14:textId="77777777" w:rsidR="00091231" w:rsidRPr="00690A26" w:rsidRDefault="00091231" w:rsidP="00091231">
      <w:pPr>
        <w:pStyle w:val="PL"/>
      </w:pPr>
      <w:r w:rsidRPr="00690A26">
        <w:t xml:space="preserve">          type: array</w:t>
      </w:r>
    </w:p>
    <w:p w14:paraId="0DB5EFA3" w14:textId="77777777" w:rsidR="00091231" w:rsidRPr="00690A26" w:rsidRDefault="00091231" w:rsidP="00091231">
      <w:pPr>
        <w:pStyle w:val="PL"/>
      </w:pPr>
      <w:r w:rsidRPr="00690A26">
        <w:t xml:space="preserve">          items:</w:t>
      </w:r>
    </w:p>
    <w:p w14:paraId="17B6EC20" w14:textId="77777777" w:rsidR="00091231" w:rsidRPr="00690A26" w:rsidRDefault="00091231" w:rsidP="00091231">
      <w:pPr>
        <w:pStyle w:val="PL"/>
      </w:pPr>
      <w:r w:rsidRPr="00690A26">
        <w:t xml:space="preserve">            $ref: '#/components/schemas/TaiRange'</w:t>
      </w:r>
    </w:p>
    <w:p w14:paraId="5F8D4C08" w14:textId="77777777" w:rsidR="00091231" w:rsidRPr="00690A26" w:rsidRDefault="00091231" w:rsidP="0009123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AAC8E4" w14:textId="77777777" w:rsidR="00091231" w:rsidRPr="00690A26" w:rsidRDefault="00091231" w:rsidP="00091231">
      <w:pPr>
        <w:pStyle w:val="PL"/>
      </w:pPr>
      <w:r w:rsidRPr="00690A26">
        <w:t xml:space="preserve">        pgwFqdn:</w:t>
      </w:r>
    </w:p>
    <w:p w14:paraId="14E9A195" w14:textId="77777777" w:rsidR="00091231" w:rsidRPr="00690A26" w:rsidRDefault="00091231" w:rsidP="00091231">
      <w:pPr>
        <w:pStyle w:val="PL"/>
      </w:pPr>
      <w:r w:rsidRPr="00690A26">
        <w:t xml:space="preserve">          $ref: '</w:t>
      </w:r>
      <w:r>
        <w:t>TS29571_CommonData.yaml</w:t>
      </w:r>
      <w:r w:rsidRPr="00690A26">
        <w:t>#/components/schemas/Fqdn'</w:t>
      </w:r>
    </w:p>
    <w:p w14:paraId="61E880EE" w14:textId="77777777" w:rsidR="00091231" w:rsidRDefault="00091231" w:rsidP="00091231">
      <w:pPr>
        <w:pStyle w:val="PL"/>
      </w:pPr>
      <w:r>
        <w:t xml:space="preserve">        pgwIpAddrList:</w:t>
      </w:r>
    </w:p>
    <w:p w14:paraId="2FA72652" w14:textId="77777777" w:rsidR="00091231" w:rsidRDefault="00091231" w:rsidP="00091231">
      <w:pPr>
        <w:pStyle w:val="PL"/>
      </w:pPr>
      <w:r>
        <w:t xml:space="preserve">          type: array</w:t>
      </w:r>
    </w:p>
    <w:p w14:paraId="3A75D4EE" w14:textId="77777777" w:rsidR="00091231" w:rsidRDefault="00091231" w:rsidP="00091231">
      <w:pPr>
        <w:pStyle w:val="PL"/>
      </w:pPr>
      <w:r>
        <w:t xml:space="preserve">          items:</w:t>
      </w:r>
    </w:p>
    <w:p w14:paraId="557690B1" w14:textId="77777777" w:rsidR="00091231" w:rsidRDefault="00091231" w:rsidP="00091231">
      <w:pPr>
        <w:pStyle w:val="PL"/>
      </w:pPr>
      <w:r>
        <w:t xml:space="preserve">            $ref: 'TS29571_CommonData.yaml#/components/schemas/IpAddr'</w:t>
      </w:r>
    </w:p>
    <w:p w14:paraId="4099B529" w14:textId="77777777" w:rsidR="00091231" w:rsidRDefault="00091231" w:rsidP="00091231">
      <w:pPr>
        <w:pStyle w:val="PL"/>
      </w:pPr>
      <w:r>
        <w:t xml:space="preserve">          </w:t>
      </w:r>
      <w:r>
        <w:rPr>
          <w:lang w:eastAsia="zh-CN"/>
        </w:rPr>
        <w:t>minI</w:t>
      </w:r>
      <w:r>
        <w:t>tems:</w:t>
      </w:r>
      <w:r>
        <w:rPr>
          <w:lang w:eastAsia="zh-CN"/>
        </w:rPr>
        <w:t xml:space="preserve"> 1</w:t>
      </w:r>
    </w:p>
    <w:p w14:paraId="63C7BE15" w14:textId="77777777" w:rsidR="00091231" w:rsidRPr="00690A26" w:rsidRDefault="00091231" w:rsidP="00091231">
      <w:pPr>
        <w:pStyle w:val="PL"/>
        <w:rPr>
          <w:lang w:eastAsia="zh-CN"/>
        </w:rPr>
      </w:pPr>
      <w:r w:rsidRPr="00690A26">
        <w:t xml:space="preserve">        </w:t>
      </w:r>
      <w:r w:rsidRPr="00690A26">
        <w:rPr>
          <w:rFonts w:hint="eastAsia"/>
          <w:lang w:eastAsia="zh-CN"/>
        </w:rPr>
        <w:t>accessType</w:t>
      </w:r>
      <w:r w:rsidRPr="00690A26">
        <w:rPr>
          <w:lang w:eastAsia="zh-CN"/>
        </w:rPr>
        <w:t>:</w:t>
      </w:r>
    </w:p>
    <w:p w14:paraId="00D423D1" w14:textId="77777777" w:rsidR="00091231" w:rsidRPr="00690A26" w:rsidRDefault="00091231" w:rsidP="00091231">
      <w:pPr>
        <w:pStyle w:val="PL"/>
        <w:rPr>
          <w:lang w:eastAsia="zh-CN"/>
        </w:rPr>
      </w:pPr>
      <w:r w:rsidRPr="00690A26">
        <w:rPr>
          <w:rFonts w:hint="eastAsia"/>
          <w:lang w:eastAsia="zh-CN"/>
        </w:rPr>
        <w:t xml:space="preserve"> </w:t>
      </w:r>
      <w:r w:rsidRPr="00690A26">
        <w:rPr>
          <w:lang w:eastAsia="zh-CN"/>
        </w:rPr>
        <w:t xml:space="preserve">         type: array</w:t>
      </w:r>
    </w:p>
    <w:p w14:paraId="656EC9E3" w14:textId="77777777" w:rsidR="00091231" w:rsidRPr="00690A26" w:rsidRDefault="00091231" w:rsidP="00091231">
      <w:pPr>
        <w:pStyle w:val="PL"/>
        <w:rPr>
          <w:lang w:eastAsia="zh-CN"/>
        </w:rPr>
      </w:pPr>
      <w:r w:rsidRPr="00690A26">
        <w:rPr>
          <w:lang w:eastAsia="zh-CN"/>
        </w:rPr>
        <w:t xml:space="preserve">          items:</w:t>
      </w:r>
    </w:p>
    <w:p w14:paraId="6643F5CF" w14:textId="77777777" w:rsidR="00091231" w:rsidRPr="00690A26" w:rsidRDefault="00091231" w:rsidP="00091231">
      <w:pPr>
        <w:pStyle w:val="PL"/>
        <w:tabs>
          <w:tab w:val="clear" w:pos="1152"/>
          <w:tab w:val="left" w:pos="988"/>
        </w:tabs>
      </w:pPr>
      <w:r w:rsidRPr="00690A26">
        <w:t xml:space="preserve">            $ref: 'TS29571_CommonData.yaml#/components/schemas/AccessType'</w:t>
      </w:r>
    </w:p>
    <w:p w14:paraId="583A0487" w14:textId="77777777" w:rsidR="00091231" w:rsidRPr="00690A26" w:rsidRDefault="00091231" w:rsidP="00091231">
      <w:pPr>
        <w:pStyle w:val="PL"/>
        <w:tabs>
          <w:tab w:val="clear" w:pos="1152"/>
          <w:tab w:val="left" w:pos="988"/>
        </w:tabs>
      </w:pPr>
      <w:r w:rsidRPr="00690A26">
        <w:t xml:space="preserve">          minItems: 1</w:t>
      </w:r>
    </w:p>
    <w:p w14:paraId="44CC9253" w14:textId="77777777" w:rsidR="00091231" w:rsidRPr="00690A26" w:rsidRDefault="00091231" w:rsidP="00091231">
      <w:pPr>
        <w:pStyle w:val="PL"/>
      </w:pPr>
      <w:r w:rsidRPr="00690A26">
        <w:t xml:space="preserve">        priority:</w:t>
      </w:r>
    </w:p>
    <w:p w14:paraId="7716477A" w14:textId="77777777" w:rsidR="00091231" w:rsidRPr="00690A26" w:rsidRDefault="00091231" w:rsidP="00091231">
      <w:pPr>
        <w:pStyle w:val="PL"/>
      </w:pPr>
      <w:r w:rsidRPr="00690A26">
        <w:t xml:space="preserve">          type: integer</w:t>
      </w:r>
    </w:p>
    <w:p w14:paraId="2CC0FE8B" w14:textId="77777777" w:rsidR="00091231" w:rsidRPr="00690A26" w:rsidRDefault="00091231" w:rsidP="00091231">
      <w:pPr>
        <w:pStyle w:val="PL"/>
        <w:rPr>
          <w:lang w:val="en-US"/>
        </w:rPr>
      </w:pPr>
      <w:r w:rsidRPr="00690A26">
        <w:rPr>
          <w:lang w:val="en-US"/>
        </w:rPr>
        <w:t xml:space="preserve">          minimum: 0</w:t>
      </w:r>
    </w:p>
    <w:p w14:paraId="02F1F1A4" w14:textId="77777777" w:rsidR="00091231" w:rsidRPr="00690A26" w:rsidRDefault="00091231" w:rsidP="00091231">
      <w:pPr>
        <w:pStyle w:val="PL"/>
      </w:pPr>
      <w:r w:rsidRPr="00690A26">
        <w:rPr>
          <w:lang w:val="en-US"/>
        </w:rPr>
        <w:t xml:space="preserve">          maximum: 65535</w:t>
      </w:r>
    </w:p>
    <w:p w14:paraId="16CFDD93" w14:textId="77777777" w:rsidR="00091231" w:rsidRDefault="00091231" w:rsidP="00091231">
      <w:pPr>
        <w:pStyle w:val="PL"/>
        <w:rPr>
          <w:lang w:val="en-US"/>
        </w:rPr>
      </w:pPr>
      <w:r>
        <w:rPr>
          <w:lang w:val="en-US"/>
        </w:rPr>
        <w:t xml:space="preserve">        vsmfSupportInd:</w:t>
      </w:r>
    </w:p>
    <w:p w14:paraId="3F73FE56" w14:textId="77777777" w:rsidR="00091231" w:rsidRDefault="00091231" w:rsidP="00091231">
      <w:pPr>
        <w:pStyle w:val="PL"/>
      </w:pPr>
      <w:r w:rsidRPr="00690A26">
        <w:t xml:space="preserve">          type: </w:t>
      </w:r>
      <w:r>
        <w:t>boolean</w:t>
      </w:r>
    </w:p>
    <w:p w14:paraId="5FF100FB" w14:textId="77777777" w:rsidR="00091231" w:rsidRDefault="00091231" w:rsidP="00091231">
      <w:pPr>
        <w:pStyle w:val="PL"/>
      </w:pPr>
      <w:r w:rsidRPr="00690A26">
        <w:t xml:space="preserve">        pgwFqdn</w:t>
      </w:r>
      <w:r>
        <w:t>List</w:t>
      </w:r>
      <w:r w:rsidRPr="00690A26">
        <w:t>:</w:t>
      </w:r>
    </w:p>
    <w:p w14:paraId="3BBF91EC" w14:textId="77777777" w:rsidR="00091231" w:rsidRPr="00690A26" w:rsidRDefault="00091231" w:rsidP="00091231">
      <w:pPr>
        <w:pStyle w:val="PL"/>
      </w:pPr>
      <w:r w:rsidRPr="00690A26">
        <w:t xml:space="preserve">          type: array</w:t>
      </w:r>
    </w:p>
    <w:p w14:paraId="3F4DE46D" w14:textId="77777777" w:rsidR="00091231" w:rsidRPr="00690A26" w:rsidRDefault="00091231" w:rsidP="00091231">
      <w:pPr>
        <w:pStyle w:val="PL"/>
      </w:pPr>
      <w:r w:rsidRPr="00690A26">
        <w:t xml:space="preserve">          items:</w:t>
      </w:r>
    </w:p>
    <w:p w14:paraId="2A40ED56" w14:textId="77777777" w:rsidR="00091231" w:rsidRDefault="00091231" w:rsidP="00091231">
      <w:pPr>
        <w:pStyle w:val="PL"/>
      </w:pPr>
      <w:r w:rsidRPr="00690A26">
        <w:t xml:space="preserve">     </w:t>
      </w:r>
      <w:r>
        <w:t xml:space="preserve">  </w:t>
      </w:r>
      <w:r w:rsidRPr="00690A26">
        <w:t xml:space="preserve">     $ref: '</w:t>
      </w:r>
      <w:r>
        <w:t>TS29571_CommonData.yaml</w:t>
      </w:r>
      <w:r w:rsidRPr="00690A26">
        <w:t>#/components/schemas/Fqdn'</w:t>
      </w:r>
    </w:p>
    <w:p w14:paraId="17DDB783" w14:textId="77777777" w:rsidR="00091231" w:rsidRPr="00690A26" w:rsidRDefault="00091231" w:rsidP="0009123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5EA11" w14:textId="77777777" w:rsidR="00091231" w:rsidRPr="00690A26" w:rsidRDefault="00091231" w:rsidP="00091231">
      <w:pPr>
        <w:pStyle w:val="PL"/>
      </w:pPr>
      <w:r w:rsidRPr="00690A26">
        <w:t xml:space="preserve">        </w:t>
      </w:r>
      <w:r>
        <w:t>s</w:t>
      </w:r>
      <w:r w:rsidRPr="007E39FD">
        <w:t>mfOnboardingCapability</w:t>
      </w:r>
      <w:r w:rsidRPr="00690A26">
        <w:t>:</w:t>
      </w:r>
    </w:p>
    <w:p w14:paraId="3C8160F9" w14:textId="77777777" w:rsidR="00091231" w:rsidRPr="00690A26" w:rsidRDefault="00091231" w:rsidP="00091231">
      <w:pPr>
        <w:pStyle w:val="PL"/>
      </w:pPr>
      <w:r w:rsidRPr="00690A26">
        <w:t xml:space="preserve">          type: boolean</w:t>
      </w:r>
    </w:p>
    <w:p w14:paraId="4A71FF48" w14:textId="77777777" w:rsidR="00091231" w:rsidRPr="00690A26" w:rsidRDefault="00091231" w:rsidP="00091231">
      <w:pPr>
        <w:pStyle w:val="PL"/>
      </w:pPr>
      <w:r w:rsidRPr="00690A26">
        <w:t xml:space="preserve">          default: false</w:t>
      </w:r>
    </w:p>
    <w:p w14:paraId="125B4A4C" w14:textId="77777777" w:rsidR="00091231" w:rsidRPr="00690A26" w:rsidRDefault="00091231" w:rsidP="00091231">
      <w:pPr>
        <w:pStyle w:val="PL"/>
      </w:pPr>
      <w:r>
        <w:t xml:space="preserve">          deprecated: true</w:t>
      </w:r>
    </w:p>
    <w:p w14:paraId="533DF09E" w14:textId="77777777" w:rsidR="00091231" w:rsidRDefault="00091231" w:rsidP="00091231">
      <w:pPr>
        <w:pStyle w:val="PL"/>
        <w:rPr>
          <w:lang w:val="en-US"/>
        </w:rPr>
      </w:pPr>
      <w:r>
        <w:rPr>
          <w:lang w:val="en-US"/>
        </w:rPr>
        <w:t xml:space="preserve">        ismfSupportInd:</w:t>
      </w:r>
    </w:p>
    <w:p w14:paraId="0A44C148" w14:textId="77777777" w:rsidR="00091231" w:rsidRDefault="00091231" w:rsidP="00091231">
      <w:pPr>
        <w:pStyle w:val="PL"/>
      </w:pPr>
      <w:r w:rsidRPr="00690A26">
        <w:t xml:space="preserve">          type: </w:t>
      </w:r>
      <w:r>
        <w:t>boolean</w:t>
      </w:r>
    </w:p>
    <w:p w14:paraId="0AB79F82" w14:textId="77777777" w:rsidR="00091231" w:rsidRDefault="00091231" w:rsidP="00091231">
      <w:pPr>
        <w:pStyle w:val="PL"/>
      </w:pPr>
      <w:r>
        <w:t xml:space="preserve">        smfUPRPCapability:</w:t>
      </w:r>
    </w:p>
    <w:p w14:paraId="416EE21E" w14:textId="77777777" w:rsidR="00091231" w:rsidRDefault="00091231" w:rsidP="00091231">
      <w:pPr>
        <w:pStyle w:val="PL"/>
      </w:pPr>
      <w:r>
        <w:t xml:space="preserve">          type: boolean</w:t>
      </w:r>
    </w:p>
    <w:p w14:paraId="55E572F6" w14:textId="77777777" w:rsidR="00091231" w:rsidRDefault="00091231" w:rsidP="00091231">
      <w:pPr>
        <w:pStyle w:val="PL"/>
        <w:rPr>
          <w:ins w:id="48" w:author="Huawei-1" w:date="2022-11-02T14:12:00Z"/>
        </w:rPr>
      </w:pPr>
      <w:r>
        <w:t xml:space="preserve">          default: false</w:t>
      </w:r>
    </w:p>
    <w:p w14:paraId="3960F51A" w14:textId="77777777" w:rsidR="00091231" w:rsidRDefault="00091231" w:rsidP="00091231">
      <w:pPr>
        <w:pStyle w:val="PL"/>
        <w:rPr>
          <w:ins w:id="49" w:author="Huawei-1" w:date="2022-11-02T14:12:00Z"/>
          <w:lang w:val="en-US" w:eastAsia="zh-CN"/>
        </w:rPr>
      </w:pPr>
      <w:ins w:id="50" w:author="Huawei-1" w:date="2022-11-02T14:12:00Z">
        <w:r>
          <w:rPr>
            <w:lang w:val="en-US"/>
          </w:rPr>
          <w:t xml:space="preserve">        </w:t>
        </w:r>
        <w:r>
          <w:rPr>
            <w:rFonts w:hint="eastAsia"/>
            <w:lang w:val="en-US" w:eastAsia="zh-CN"/>
          </w:rPr>
          <w:t>m</w:t>
        </w:r>
        <w:r>
          <w:rPr>
            <w:lang w:val="en-US" w:eastAsia="zh-CN"/>
          </w:rPr>
          <w:t>aPduSupportInd:</w:t>
        </w:r>
      </w:ins>
    </w:p>
    <w:p w14:paraId="57A7B771" w14:textId="77777777" w:rsidR="00091231" w:rsidRDefault="00091231" w:rsidP="00091231">
      <w:pPr>
        <w:pStyle w:val="PL"/>
        <w:rPr>
          <w:ins w:id="51" w:author="Huawei-1" w:date="2022-11-02T14:12:00Z"/>
        </w:rPr>
      </w:pPr>
      <w:ins w:id="52" w:author="Huawei-1" w:date="2022-11-02T14:12:00Z">
        <w:r w:rsidRPr="00690A26">
          <w:t xml:space="preserve">          type: </w:t>
        </w:r>
        <w:r>
          <w:t>boolean</w:t>
        </w:r>
      </w:ins>
    </w:p>
    <w:p w14:paraId="714684C9" w14:textId="58355173" w:rsidR="00091231" w:rsidRDefault="00091231" w:rsidP="00091231">
      <w:pPr>
        <w:pStyle w:val="PL"/>
      </w:pPr>
      <w:ins w:id="53" w:author="Huawei-1" w:date="2022-11-02T14:12:00Z">
        <w:r>
          <w:t xml:space="preserve">          default: false</w:t>
        </w:r>
      </w:ins>
    </w:p>
    <w:p w14:paraId="7FE97925" w14:textId="38D9F0AE" w:rsidR="00091231" w:rsidRDefault="00091231" w:rsidP="00056A41">
      <w:pPr>
        <w:rPr>
          <w:noProof/>
          <w:lang w:eastAsia="zh-CN"/>
        </w:rPr>
      </w:pPr>
      <w:r>
        <w:rPr>
          <w:rFonts w:hint="eastAsia"/>
          <w:noProof/>
          <w:lang w:eastAsia="zh-CN"/>
        </w:rPr>
        <w:t>[</w:t>
      </w:r>
      <w:r>
        <w:rPr>
          <w:noProof/>
          <w:lang w:eastAsia="zh-CN"/>
        </w:rPr>
        <w:t>…]</w:t>
      </w:r>
    </w:p>
    <w:p w14:paraId="266E883B" w14:textId="77777777" w:rsidR="00091231" w:rsidRPr="00690A26" w:rsidRDefault="00091231" w:rsidP="00091231">
      <w:pPr>
        <w:pStyle w:val="PL"/>
      </w:pPr>
      <w:r w:rsidRPr="00690A26">
        <w:t xml:space="preserve">    PcfInfo:</w:t>
      </w:r>
    </w:p>
    <w:p w14:paraId="796D0543" w14:textId="77777777" w:rsidR="00091231" w:rsidRPr="00690A26" w:rsidRDefault="00091231" w:rsidP="00091231">
      <w:pPr>
        <w:pStyle w:val="PL"/>
      </w:pPr>
      <w:r>
        <w:t xml:space="preserve">      description: </w:t>
      </w:r>
      <w:r>
        <w:rPr>
          <w:rFonts w:cs="Arial"/>
          <w:szCs w:val="18"/>
        </w:rPr>
        <w:t>Information of a PCF NF Instance</w:t>
      </w:r>
    </w:p>
    <w:p w14:paraId="666FE6A1" w14:textId="77777777" w:rsidR="00091231" w:rsidRPr="00690A26" w:rsidRDefault="00091231" w:rsidP="00091231">
      <w:pPr>
        <w:pStyle w:val="PL"/>
      </w:pPr>
      <w:r w:rsidRPr="00690A26">
        <w:lastRenderedPageBreak/>
        <w:t xml:space="preserve">      type: object</w:t>
      </w:r>
    </w:p>
    <w:p w14:paraId="6DEFA21A" w14:textId="77777777" w:rsidR="00091231" w:rsidRPr="00690A26" w:rsidRDefault="00091231" w:rsidP="00091231">
      <w:pPr>
        <w:pStyle w:val="PL"/>
      </w:pPr>
      <w:r w:rsidRPr="00690A26">
        <w:t xml:space="preserve">      properties:</w:t>
      </w:r>
    </w:p>
    <w:p w14:paraId="1D2AA3B4" w14:textId="77777777" w:rsidR="00091231" w:rsidRPr="00690A26" w:rsidRDefault="00091231" w:rsidP="00091231">
      <w:pPr>
        <w:pStyle w:val="PL"/>
      </w:pPr>
      <w:r w:rsidRPr="00690A26">
        <w:t xml:space="preserve">        groupId:</w:t>
      </w:r>
    </w:p>
    <w:p w14:paraId="07D6E55E" w14:textId="77777777" w:rsidR="00091231" w:rsidRPr="00690A26" w:rsidRDefault="00091231" w:rsidP="00091231">
      <w:pPr>
        <w:pStyle w:val="PL"/>
      </w:pPr>
      <w:r w:rsidRPr="00690A26">
        <w:t xml:space="preserve">          $ref: 'TS29571_CommonData.yaml#/components/schemas/NfGroupId'</w:t>
      </w:r>
    </w:p>
    <w:p w14:paraId="5A2A0ABC" w14:textId="77777777" w:rsidR="00091231" w:rsidRPr="00690A26" w:rsidRDefault="00091231" w:rsidP="00091231">
      <w:pPr>
        <w:pStyle w:val="PL"/>
      </w:pPr>
      <w:r w:rsidRPr="00690A26">
        <w:t xml:space="preserve">        dnnList:</w:t>
      </w:r>
    </w:p>
    <w:p w14:paraId="19EAA1FF" w14:textId="77777777" w:rsidR="00091231" w:rsidRPr="00690A26" w:rsidRDefault="00091231" w:rsidP="00091231">
      <w:pPr>
        <w:pStyle w:val="PL"/>
      </w:pPr>
      <w:r w:rsidRPr="00690A26">
        <w:t xml:space="preserve">          type: array</w:t>
      </w:r>
    </w:p>
    <w:p w14:paraId="595562FD" w14:textId="77777777" w:rsidR="00091231" w:rsidRPr="00690A26" w:rsidRDefault="00091231" w:rsidP="00091231">
      <w:pPr>
        <w:pStyle w:val="PL"/>
      </w:pPr>
      <w:r w:rsidRPr="00690A26">
        <w:t xml:space="preserve">          items:</w:t>
      </w:r>
    </w:p>
    <w:p w14:paraId="3BC37C52" w14:textId="77777777" w:rsidR="00091231" w:rsidRPr="00690A26" w:rsidRDefault="00091231" w:rsidP="00091231">
      <w:pPr>
        <w:pStyle w:val="PL"/>
      </w:pPr>
      <w:r w:rsidRPr="00690A26">
        <w:t xml:space="preserve">            $ref: 'TS29571_CommonData.yaml#/components/schemas/Dnn'</w:t>
      </w:r>
    </w:p>
    <w:p w14:paraId="55852BA8" w14:textId="77777777" w:rsidR="00091231" w:rsidRPr="00690A26" w:rsidRDefault="00091231" w:rsidP="00091231">
      <w:pPr>
        <w:pStyle w:val="PL"/>
      </w:pPr>
      <w:r w:rsidRPr="00690A26">
        <w:t xml:space="preserve">          minItems: 1</w:t>
      </w:r>
    </w:p>
    <w:p w14:paraId="70E8AC03" w14:textId="77777777" w:rsidR="00091231" w:rsidRPr="00690A26" w:rsidRDefault="00091231" w:rsidP="00091231">
      <w:pPr>
        <w:pStyle w:val="PL"/>
      </w:pPr>
      <w:r w:rsidRPr="00690A26">
        <w:t xml:space="preserve">        supiRanges:</w:t>
      </w:r>
    </w:p>
    <w:p w14:paraId="291BE315" w14:textId="77777777" w:rsidR="00091231" w:rsidRPr="00690A26" w:rsidRDefault="00091231" w:rsidP="00091231">
      <w:pPr>
        <w:pStyle w:val="PL"/>
      </w:pPr>
      <w:r w:rsidRPr="00690A26">
        <w:t xml:space="preserve">          type: array</w:t>
      </w:r>
    </w:p>
    <w:p w14:paraId="2DE35700" w14:textId="77777777" w:rsidR="00091231" w:rsidRPr="00690A26" w:rsidRDefault="00091231" w:rsidP="00091231">
      <w:pPr>
        <w:pStyle w:val="PL"/>
      </w:pPr>
      <w:r w:rsidRPr="00690A26">
        <w:t xml:space="preserve">          items:</w:t>
      </w:r>
    </w:p>
    <w:p w14:paraId="058D6196" w14:textId="77777777" w:rsidR="00091231" w:rsidRPr="00690A26" w:rsidRDefault="00091231" w:rsidP="00091231">
      <w:pPr>
        <w:pStyle w:val="PL"/>
      </w:pPr>
      <w:r w:rsidRPr="00690A26">
        <w:t xml:space="preserve">            $ref: '#/components/schemas/SupiRange'</w:t>
      </w:r>
    </w:p>
    <w:p w14:paraId="1BE56F04" w14:textId="77777777" w:rsidR="00091231" w:rsidRPr="00690A26" w:rsidRDefault="00091231" w:rsidP="00091231">
      <w:pPr>
        <w:pStyle w:val="PL"/>
      </w:pPr>
      <w:r w:rsidRPr="00690A26">
        <w:t xml:space="preserve">          minItems: 1</w:t>
      </w:r>
    </w:p>
    <w:p w14:paraId="4BE0B6C8" w14:textId="77777777" w:rsidR="00091231" w:rsidRPr="00690A26" w:rsidRDefault="00091231" w:rsidP="00091231">
      <w:pPr>
        <w:pStyle w:val="PL"/>
      </w:pPr>
      <w:r w:rsidRPr="00690A26">
        <w:t xml:space="preserve">        gpsiRanges:</w:t>
      </w:r>
    </w:p>
    <w:p w14:paraId="06D0F7B1" w14:textId="77777777" w:rsidR="00091231" w:rsidRPr="00690A26" w:rsidRDefault="00091231" w:rsidP="00091231">
      <w:pPr>
        <w:pStyle w:val="PL"/>
      </w:pPr>
      <w:r w:rsidRPr="00690A26">
        <w:t xml:space="preserve">          type: array</w:t>
      </w:r>
    </w:p>
    <w:p w14:paraId="19BAFD65" w14:textId="77777777" w:rsidR="00091231" w:rsidRPr="00690A26" w:rsidRDefault="00091231" w:rsidP="00091231">
      <w:pPr>
        <w:pStyle w:val="PL"/>
      </w:pPr>
      <w:r w:rsidRPr="00690A26">
        <w:t xml:space="preserve">          items:</w:t>
      </w:r>
    </w:p>
    <w:p w14:paraId="3597D918" w14:textId="77777777" w:rsidR="00091231" w:rsidRPr="00690A26" w:rsidRDefault="00091231" w:rsidP="00091231">
      <w:pPr>
        <w:pStyle w:val="PL"/>
      </w:pPr>
      <w:r w:rsidRPr="00690A26">
        <w:t xml:space="preserve">            $ref: '#/components/schemas/IdentityRange'</w:t>
      </w:r>
    </w:p>
    <w:p w14:paraId="1D70398C" w14:textId="77777777" w:rsidR="00091231" w:rsidRPr="00690A26" w:rsidRDefault="00091231" w:rsidP="000912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5C82CD" w14:textId="77777777" w:rsidR="00091231" w:rsidRPr="00690A26" w:rsidRDefault="00091231" w:rsidP="00091231">
      <w:pPr>
        <w:pStyle w:val="PL"/>
      </w:pPr>
      <w:r w:rsidRPr="00690A26">
        <w:t xml:space="preserve">        </w:t>
      </w:r>
      <w:r w:rsidRPr="00690A26">
        <w:rPr>
          <w:rFonts w:eastAsia="MS Mincho"/>
        </w:rPr>
        <w:t>rxDiamHost</w:t>
      </w:r>
      <w:r w:rsidRPr="00690A26">
        <w:t>:</w:t>
      </w:r>
    </w:p>
    <w:p w14:paraId="7912F598" w14:textId="77777777" w:rsidR="00091231" w:rsidRPr="00690A26" w:rsidRDefault="00091231" w:rsidP="00091231">
      <w:pPr>
        <w:pStyle w:val="PL"/>
      </w:pPr>
      <w:r w:rsidRPr="00690A26">
        <w:t xml:space="preserve">          $ref: 'TS29571_CommonData.yaml#/components/schemas/</w:t>
      </w:r>
      <w:r w:rsidRPr="00690A26">
        <w:rPr>
          <w:lang w:eastAsia="zh-CN"/>
        </w:rPr>
        <w:t>DiameterIdentity</w:t>
      </w:r>
      <w:r w:rsidRPr="00690A26">
        <w:t>'</w:t>
      </w:r>
    </w:p>
    <w:p w14:paraId="6764C3A0" w14:textId="77777777" w:rsidR="00091231" w:rsidRPr="00690A26" w:rsidRDefault="00091231" w:rsidP="00091231">
      <w:pPr>
        <w:pStyle w:val="PL"/>
      </w:pPr>
      <w:r w:rsidRPr="00690A26">
        <w:t xml:space="preserve">        </w:t>
      </w:r>
      <w:r w:rsidRPr="00690A26">
        <w:rPr>
          <w:rFonts w:eastAsia="MS Mincho"/>
          <w:lang w:val="en-US"/>
        </w:rPr>
        <w:t>rxD</w:t>
      </w:r>
      <w:r w:rsidRPr="00690A26">
        <w:rPr>
          <w:rFonts w:eastAsia="MS Mincho"/>
        </w:rPr>
        <w:t>iamRealm</w:t>
      </w:r>
      <w:r w:rsidRPr="00690A26">
        <w:t>:</w:t>
      </w:r>
    </w:p>
    <w:p w14:paraId="1FB1B143" w14:textId="77777777" w:rsidR="00091231" w:rsidRPr="00690A26" w:rsidRDefault="00091231" w:rsidP="00091231">
      <w:pPr>
        <w:pStyle w:val="PL"/>
      </w:pPr>
      <w:r w:rsidRPr="00690A26">
        <w:t xml:space="preserve">          $ref: 'TS29571_CommonData.yaml#/components/schemas/</w:t>
      </w:r>
      <w:r w:rsidRPr="00690A26">
        <w:rPr>
          <w:lang w:eastAsia="zh-CN"/>
        </w:rPr>
        <w:t>DiameterIdentity</w:t>
      </w:r>
      <w:r w:rsidRPr="00690A26">
        <w:t>'</w:t>
      </w:r>
    </w:p>
    <w:p w14:paraId="7EEA0C89" w14:textId="77777777" w:rsidR="00091231" w:rsidRDefault="00091231" w:rsidP="00091231">
      <w:pPr>
        <w:pStyle w:val="PL"/>
      </w:pPr>
      <w:r w:rsidRPr="002857AD">
        <w:t xml:space="preserve">        </w:t>
      </w:r>
      <w:r>
        <w:rPr>
          <w:rFonts w:eastAsia="MS Mincho"/>
          <w:lang w:val="en-US"/>
        </w:rPr>
        <w:t>v2x</w:t>
      </w:r>
      <w:r>
        <w:t>SupportInd:</w:t>
      </w:r>
    </w:p>
    <w:p w14:paraId="73EFE29F" w14:textId="77777777" w:rsidR="00091231" w:rsidRDefault="00091231" w:rsidP="00091231">
      <w:pPr>
        <w:pStyle w:val="PL"/>
      </w:pPr>
      <w:r>
        <w:t xml:space="preserve">          type: boolean</w:t>
      </w:r>
    </w:p>
    <w:p w14:paraId="54D5DB88" w14:textId="77777777" w:rsidR="00091231" w:rsidRPr="00690A26" w:rsidRDefault="00091231" w:rsidP="00091231">
      <w:pPr>
        <w:pStyle w:val="PL"/>
      </w:pPr>
      <w:r>
        <w:t xml:space="preserve">          default: false</w:t>
      </w:r>
    </w:p>
    <w:p w14:paraId="2B53CE4B" w14:textId="77777777" w:rsidR="00091231" w:rsidRDefault="00091231" w:rsidP="00091231">
      <w:pPr>
        <w:pStyle w:val="PL"/>
      </w:pPr>
      <w:r>
        <w:t xml:space="preserve">        </w:t>
      </w:r>
      <w:r>
        <w:rPr>
          <w:lang w:val="en-US" w:eastAsia="zh-CN"/>
        </w:rPr>
        <w:t>proseSupportInd</w:t>
      </w:r>
      <w:r>
        <w:t>:</w:t>
      </w:r>
    </w:p>
    <w:p w14:paraId="491DDD93" w14:textId="77777777" w:rsidR="00091231" w:rsidRDefault="00091231" w:rsidP="00091231">
      <w:pPr>
        <w:pStyle w:val="PL"/>
      </w:pPr>
      <w:r>
        <w:t xml:space="preserve">          type: boolean</w:t>
      </w:r>
    </w:p>
    <w:p w14:paraId="19CA3170" w14:textId="77777777" w:rsidR="00091231" w:rsidRDefault="00091231" w:rsidP="00091231">
      <w:pPr>
        <w:pStyle w:val="PL"/>
      </w:pPr>
      <w:r>
        <w:t xml:space="preserve">          default: false</w:t>
      </w:r>
    </w:p>
    <w:p w14:paraId="7CD751C7" w14:textId="77777777" w:rsidR="00091231" w:rsidRPr="00690A26" w:rsidRDefault="00091231" w:rsidP="00091231">
      <w:pPr>
        <w:pStyle w:val="PL"/>
      </w:pPr>
      <w:r w:rsidRPr="00690A26">
        <w:t xml:space="preserve">        </w:t>
      </w:r>
      <w:r>
        <w:rPr>
          <w:rFonts w:hint="eastAsia"/>
          <w:lang w:eastAsia="zh-CN"/>
        </w:rPr>
        <w:t>proseCapability</w:t>
      </w:r>
      <w:r w:rsidRPr="00690A26">
        <w:t>:</w:t>
      </w:r>
    </w:p>
    <w:p w14:paraId="6B69330E" w14:textId="77777777" w:rsidR="00091231" w:rsidRPr="000707A0" w:rsidRDefault="00091231" w:rsidP="00091231">
      <w:pPr>
        <w:pStyle w:val="PL"/>
        <w:rPr>
          <w:lang w:eastAsia="zh-CN"/>
        </w:rPr>
      </w:pPr>
      <w:r w:rsidRPr="00690A26">
        <w:t xml:space="preserve">          $ref: '#/components/schemas/</w:t>
      </w:r>
      <w:r>
        <w:rPr>
          <w:rFonts w:hint="eastAsia"/>
          <w:lang w:eastAsia="zh-CN"/>
        </w:rPr>
        <w:t>ProSeCapability</w:t>
      </w:r>
      <w:r w:rsidRPr="00690A26">
        <w:t>'</w:t>
      </w:r>
    </w:p>
    <w:p w14:paraId="3DD8925A" w14:textId="77777777" w:rsidR="00091231" w:rsidRPr="00690A26" w:rsidRDefault="00091231" w:rsidP="00091231">
      <w:pPr>
        <w:pStyle w:val="PL"/>
      </w:pPr>
      <w:r w:rsidRPr="00690A26">
        <w:t xml:space="preserve">        </w:t>
      </w:r>
      <w:r>
        <w:rPr>
          <w:rFonts w:hint="eastAsia"/>
          <w:lang w:eastAsia="zh-CN"/>
        </w:rPr>
        <w:t>v2xCapability</w:t>
      </w:r>
      <w:r w:rsidRPr="00690A26">
        <w:t>:</w:t>
      </w:r>
    </w:p>
    <w:p w14:paraId="387360AF" w14:textId="77777777" w:rsidR="00091231" w:rsidRDefault="00091231" w:rsidP="00091231">
      <w:pPr>
        <w:pStyle w:val="PL"/>
        <w:rPr>
          <w:ins w:id="54" w:author="Huawei-1" w:date="2022-11-02T14:12:00Z"/>
        </w:rPr>
      </w:pPr>
      <w:r w:rsidRPr="00690A26">
        <w:t xml:space="preserve">          $ref: '#/components/schemas/</w:t>
      </w:r>
      <w:r>
        <w:rPr>
          <w:rFonts w:hint="eastAsia"/>
          <w:lang w:eastAsia="zh-CN"/>
        </w:rPr>
        <w:t>V2xCapability</w:t>
      </w:r>
      <w:r w:rsidRPr="00690A26">
        <w:t>'</w:t>
      </w:r>
    </w:p>
    <w:p w14:paraId="1D0F6FB4" w14:textId="77777777" w:rsidR="00091231" w:rsidRDefault="00091231" w:rsidP="00091231">
      <w:pPr>
        <w:pStyle w:val="PL"/>
        <w:rPr>
          <w:ins w:id="55" w:author="Huawei-1" w:date="2022-11-02T14:12:00Z"/>
          <w:lang w:val="en-US" w:eastAsia="zh-CN"/>
        </w:rPr>
      </w:pPr>
      <w:ins w:id="56" w:author="Huawei-1" w:date="2022-11-02T14:12:00Z">
        <w:r w:rsidRPr="002857AD">
          <w:t xml:space="preserve">        </w:t>
        </w:r>
        <w:r>
          <w:rPr>
            <w:rFonts w:hint="eastAsia"/>
            <w:lang w:val="en-US" w:eastAsia="zh-CN"/>
          </w:rPr>
          <w:t>m</w:t>
        </w:r>
        <w:r>
          <w:rPr>
            <w:lang w:val="en-US" w:eastAsia="zh-CN"/>
          </w:rPr>
          <w:t>aPduSupportInd:</w:t>
        </w:r>
      </w:ins>
    </w:p>
    <w:p w14:paraId="743D1166" w14:textId="77777777" w:rsidR="00091231" w:rsidRDefault="00091231" w:rsidP="00091231">
      <w:pPr>
        <w:pStyle w:val="PL"/>
        <w:rPr>
          <w:ins w:id="57" w:author="Huawei-1" w:date="2022-11-02T14:12:00Z"/>
        </w:rPr>
      </w:pPr>
      <w:ins w:id="58" w:author="Huawei-1" w:date="2022-11-02T14:12:00Z">
        <w:r>
          <w:t xml:space="preserve">          type: boolean</w:t>
        </w:r>
      </w:ins>
    </w:p>
    <w:p w14:paraId="65D15B0E" w14:textId="77777777" w:rsidR="00091231" w:rsidRDefault="00091231" w:rsidP="00091231">
      <w:pPr>
        <w:pStyle w:val="PL"/>
        <w:rPr>
          <w:ins w:id="59" w:author="Huawei-1" w:date="2022-11-02T14:12:00Z"/>
        </w:rPr>
      </w:pPr>
      <w:ins w:id="60" w:author="Huawei-1" w:date="2022-11-02T14:12:00Z">
        <w:r>
          <w:t xml:space="preserve">          default: false</w:t>
        </w:r>
      </w:ins>
    </w:p>
    <w:p w14:paraId="2B9F2298" w14:textId="77777777" w:rsidR="00091231" w:rsidRDefault="00091231" w:rsidP="00091231">
      <w:pPr>
        <w:pStyle w:val="PL"/>
        <w:rPr>
          <w:ins w:id="61" w:author="Huawei-1" w:date="2022-11-02T14:12:00Z"/>
          <w:lang w:val="en-US" w:eastAsia="zh-CN"/>
        </w:rPr>
      </w:pPr>
      <w:ins w:id="62" w:author="Huawei-1" w:date="2022-11-02T14:12:00Z">
        <w:r w:rsidRPr="002857AD">
          <w:t xml:space="preserve">        </w:t>
        </w:r>
        <w:r>
          <w:rPr>
            <w:rFonts w:hint="eastAsia"/>
            <w:lang w:val="en-US" w:eastAsia="zh-CN"/>
          </w:rPr>
          <w:t>d</w:t>
        </w:r>
        <w:r>
          <w:rPr>
            <w:lang w:val="en-US" w:eastAsia="zh-CN"/>
          </w:rPr>
          <w:t>nnReplacementInd:</w:t>
        </w:r>
      </w:ins>
    </w:p>
    <w:p w14:paraId="12FEFA63" w14:textId="77777777" w:rsidR="00091231" w:rsidRDefault="00091231" w:rsidP="00091231">
      <w:pPr>
        <w:pStyle w:val="PL"/>
        <w:rPr>
          <w:ins w:id="63" w:author="Huawei-1" w:date="2022-11-02T14:12:00Z"/>
        </w:rPr>
      </w:pPr>
      <w:ins w:id="64" w:author="Huawei-1" w:date="2022-11-02T14:12:00Z">
        <w:r>
          <w:t xml:space="preserve">          type: boolean</w:t>
        </w:r>
      </w:ins>
    </w:p>
    <w:p w14:paraId="4F6627BD" w14:textId="5AD86149" w:rsidR="00091231" w:rsidRPr="000707A0" w:rsidRDefault="00091231" w:rsidP="00091231">
      <w:pPr>
        <w:pStyle w:val="PL"/>
        <w:rPr>
          <w:lang w:eastAsia="zh-CN"/>
        </w:rPr>
      </w:pPr>
      <w:ins w:id="65" w:author="Huawei-1" w:date="2022-11-02T14:12:00Z">
        <w:r>
          <w:t xml:space="preserve">          default: false</w:t>
        </w:r>
      </w:ins>
    </w:p>
    <w:p w14:paraId="1BF316AF" w14:textId="61D0B97D" w:rsidR="00091231" w:rsidRDefault="00091231" w:rsidP="00056A41">
      <w:pPr>
        <w:rPr>
          <w:noProof/>
          <w:lang w:eastAsia="zh-CN"/>
        </w:rPr>
      </w:pPr>
      <w:r>
        <w:rPr>
          <w:rFonts w:hint="eastAsia"/>
          <w:noProof/>
          <w:lang w:eastAsia="zh-CN"/>
        </w:rPr>
        <w:t>[</w:t>
      </w:r>
      <w:r>
        <w:rPr>
          <w:noProof/>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850AD" w14:textId="77777777" w:rsidR="00CA1449" w:rsidRDefault="00CA1449">
      <w:r>
        <w:separator/>
      </w:r>
    </w:p>
  </w:endnote>
  <w:endnote w:type="continuationSeparator" w:id="0">
    <w:p w14:paraId="0575FE19" w14:textId="77777777" w:rsidR="00CA1449" w:rsidRDefault="00CA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9F587" w14:textId="77777777" w:rsidR="00CA1449" w:rsidRDefault="00CA1449">
      <w:r>
        <w:separator/>
      </w:r>
    </w:p>
  </w:footnote>
  <w:footnote w:type="continuationSeparator" w:id="0">
    <w:p w14:paraId="1D034AC2" w14:textId="77777777" w:rsidR="00CA1449" w:rsidRDefault="00CA1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C41" w:rsidRDefault="008D2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C41" w:rsidRDefault="008D2C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C41" w:rsidRDefault="008D2C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C41" w:rsidRDefault="008D2C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41"/>
    <w:rsid w:val="0007084F"/>
    <w:rsid w:val="00091231"/>
    <w:rsid w:val="00091B2B"/>
    <w:rsid w:val="000A2622"/>
    <w:rsid w:val="000A6394"/>
    <w:rsid w:val="000B7FED"/>
    <w:rsid w:val="000C038A"/>
    <w:rsid w:val="000C6598"/>
    <w:rsid w:val="000D44B3"/>
    <w:rsid w:val="000E2F3C"/>
    <w:rsid w:val="00145D43"/>
    <w:rsid w:val="00151BDA"/>
    <w:rsid w:val="00177508"/>
    <w:rsid w:val="00192C46"/>
    <w:rsid w:val="00197C56"/>
    <w:rsid w:val="001A08B3"/>
    <w:rsid w:val="001A7B60"/>
    <w:rsid w:val="001B154E"/>
    <w:rsid w:val="001B52F0"/>
    <w:rsid w:val="001B7A65"/>
    <w:rsid w:val="001D5726"/>
    <w:rsid w:val="001E41F3"/>
    <w:rsid w:val="001E4583"/>
    <w:rsid w:val="001E6C73"/>
    <w:rsid w:val="00215725"/>
    <w:rsid w:val="0026004D"/>
    <w:rsid w:val="002640DD"/>
    <w:rsid w:val="00275D12"/>
    <w:rsid w:val="00284AD6"/>
    <w:rsid w:val="00284FEB"/>
    <w:rsid w:val="002860C4"/>
    <w:rsid w:val="00292CC2"/>
    <w:rsid w:val="00293EB4"/>
    <w:rsid w:val="002A6867"/>
    <w:rsid w:val="002B5741"/>
    <w:rsid w:val="002E472E"/>
    <w:rsid w:val="00305409"/>
    <w:rsid w:val="003058AD"/>
    <w:rsid w:val="003609EF"/>
    <w:rsid w:val="0036231A"/>
    <w:rsid w:val="00364806"/>
    <w:rsid w:val="00374DD4"/>
    <w:rsid w:val="003A1F92"/>
    <w:rsid w:val="003A7480"/>
    <w:rsid w:val="003E1A36"/>
    <w:rsid w:val="003E4E2D"/>
    <w:rsid w:val="003F261A"/>
    <w:rsid w:val="00410371"/>
    <w:rsid w:val="004242F1"/>
    <w:rsid w:val="00425379"/>
    <w:rsid w:val="004B65FD"/>
    <w:rsid w:val="004B75B7"/>
    <w:rsid w:val="004C4EE6"/>
    <w:rsid w:val="004D428A"/>
    <w:rsid w:val="004F2433"/>
    <w:rsid w:val="005141D9"/>
    <w:rsid w:val="0051580D"/>
    <w:rsid w:val="00515F3F"/>
    <w:rsid w:val="005248A6"/>
    <w:rsid w:val="005327E7"/>
    <w:rsid w:val="00547111"/>
    <w:rsid w:val="00584800"/>
    <w:rsid w:val="00590DE5"/>
    <w:rsid w:val="00592D74"/>
    <w:rsid w:val="005D54D1"/>
    <w:rsid w:val="005E2C44"/>
    <w:rsid w:val="005E44A1"/>
    <w:rsid w:val="00621188"/>
    <w:rsid w:val="006257ED"/>
    <w:rsid w:val="0062664E"/>
    <w:rsid w:val="00643E81"/>
    <w:rsid w:val="00645891"/>
    <w:rsid w:val="00653DE4"/>
    <w:rsid w:val="00665C47"/>
    <w:rsid w:val="00695808"/>
    <w:rsid w:val="006B46FB"/>
    <w:rsid w:val="006E21FB"/>
    <w:rsid w:val="006F47F8"/>
    <w:rsid w:val="00737EE8"/>
    <w:rsid w:val="00767D5B"/>
    <w:rsid w:val="00774F4D"/>
    <w:rsid w:val="00792342"/>
    <w:rsid w:val="007977A8"/>
    <w:rsid w:val="007B512A"/>
    <w:rsid w:val="007C2097"/>
    <w:rsid w:val="007C215B"/>
    <w:rsid w:val="007D5AAA"/>
    <w:rsid w:val="007D6A07"/>
    <w:rsid w:val="007F2B21"/>
    <w:rsid w:val="007F7259"/>
    <w:rsid w:val="007F75F4"/>
    <w:rsid w:val="008040A8"/>
    <w:rsid w:val="00805D7D"/>
    <w:rsid w:val="008279FA"/>
    <w:rsid w:val="008509CB"/>
    <w:rsid w:val="008626E7"/>
    <w:rsid w:val="00870EE7"/>
    <w:rsid w:val="008863B9"/>
    <w:rsid w:val="0089261D"/>
    <w:rsid w:val="008A45A6"/>
    <w:rsid w:val="008C085A"/>
    <w:rsid w:val="008C6FC6"/>
    <w:rsid w:val="008D2C41"/>
    <w:rsid w:val="008D3CCC"/>
    <w:rsid w:val="008F3789"/>
    <w:rsid w:val="008F686C"/>
    <w:rsid w:val="009148DE"/>
    <w:rsid w:val="009157C8"/>
    <w:rsid w:val="0094061F"/>
    <w:rsid w:val="00941E30"/>
    <w:rsid w:val="009777D9"/>
    <w:rsid w:val="00991B88"/>
    <w:rsid w:val="009A5753"/>
    <w:rsid w:val="009A579D"/>
    <w:rsid w:val="009C4E06"/>
    <w:rsid w:val="009D59CE"/>
    <w:rsid w:val="009E3297"/>
    <w:rsid w:val="009F734F"/>
    <w:rsid w:val="00A1474B"/>
    <w:rsid w:val="00A246B6"/>
    <w:rsid w:val="00A35B3C"/>
    <w:rsid w:val="00A47E70"/>
    <w:rsid w:val="00A50CF0"/>
    <w:rsid w:val="00A7671C"/>
    <w:rsid w:val="00AA1D95"/>
    <w:rsid w:val="00AA2CBC"/>
    <w:rsid w:val="00AB62A8"/>
    <w:rsid w:val="00AC5820"/>
    <w:rsid w:val="00AD1CD8"/>
    <w:rsid w:val="00AD6D0F"/>
    <w:rsid w:val="00AE3246"/>
    <w:rsid w:val="00B24FD1"/>
    <w:rsid w:val="00B258BB"/>
    <w:rsid w:val="00B279C6"/>
    <w:rsid w:val="00B3477B"/>
    <w:rsid w:val="00B41E66"/>
    <w:rsid w:val="00B67B97"/>
    <w:rsid w:val="00B8457B"/>
    <w:rsid w:val="00B968C8"/>
    <w:rsid w:val="00BA3EC5"/>
    <w:rsid w:val="00BA51D9"/>
    <w:rsid w:val="00BB1290"/>
    <w:rsid w:val="00BB5DFC"/>
    <w:rsid w:val="00BB7866"/>
    <w:rsid w:val="00BD279D"/>
    <w:rsid w:val="00BD6BB8"/>
    <w:rsid w:val="00C66BA2"/>
    <w:rsid w:val="00C84E90"/>
    <w:rsid w:val="00C870F6"/>
    <w:rsid w:val="00C95985"/>
    <w:rsid w:val="00CA138F"/>
    <w:rsid w:val="00CA1449"/>
    <w:rsid w:val="00CC5026"/>
    <w:rsid w:val="00CC68D0"/>
    <w:rsid w:val="00CC69C7"/>
    <w:rsid w:val="00CD0140"/>
    <w:rsid w:val="00D03F9A"/>
    <w:rsid w:val="00D06D51"/>
    <w:rsid w:val="00D205D1"/>
    <w:rsid w:val="00D24991"/>
    <w:rsid w:val="00D348C6"/>
    <w:rsid w:val="00D50255"/>
    <w:rsid w:val="00D66520"/>
    <w:rsid w:val="00D84AE9"/>
    <w:rsid w:val="00DE34CF"/>
    <w:rsid w:val="00E04C0B"/>
    <w:rsid w:val="00E06C85"/>
    <w:rsid w:val="00E13F3D"/>
    <w:rsid w:val="00E34898"/>
    <w:rsid w:val="00E40877"/>
    <w:rsid w:val="00EB09B7"/>
    <w:rsid w:val="00EC4966"/>
    <w:rsid w:val="00EC5100"/>
    <w:rsid w:val="00EE54E1"/>
    <w:rsid w:val="00EE7D7C"/>
    <w:rsid w:val="00F25D98"/>
    <w:rsid w:val="00F300FB"/>
    <w:rsid w:val="00FB6386"/>
    <w:rsid w:val="00FC7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NOZchn">
    <w:name w:val="NO Zchn"/>
    <w:link w:val="NO"/>
    <w:qFormat/>
    <w:rsid w:val="00284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A2712-7582-4784-A3CC-197437387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8</Pages>
  <Words>1847</Words>
  <Characters>10528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58</cp:revision>
  <cp:lastPrinted>1899-12-31T23:00:00Z</cp:lastPrinted>
  <dcterms:created xsi:type="dcterms:W3CDTF">2020-02-03T08:32:00Z</dcterms:created>
  <dcterms:modified xsi:type="dcterms:W3CDTF">2022-11-04T10:19:00Z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